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7CC86A" w14:textId="1AC8C4F2" w:rsidR="005A7646" w:rsidRPr="00841BCD" w:rsidRDefault="005A7646" w:rsidP="005A764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hAnsi="Arial"/>
          <w:b/>
          <w:bCs/>
          <w:sz w:val="24"/>
        </w:rPr>
        <w:t xml:space="preserve">SG-RAN </w:t>
      </w:r>
      <w:r>
        <w:rPr>
          <w:rFonts w:ascii="Arial" w:hAnsi="Arial"/>
          <w:b/>
          <w:sz w:val="24"/>
        </w:rPr>
        <w:t>WG4 Meeting#9</w:t>
      </w:r>
      <w:r w:rsidR="002C01BA">
        <w:rPr>
          <w:rFonts w:ascii="Arial" w:hAnsi="Arial"/>
          <w:b/>
          <w:sz w:val="24"/>
        </w:rPr>
        <w:t>9</w:t>
      </w:r>
      <w:r w:rsidRPr="00841BCD">
        <w:rPr>
          <w:rFonts w:ascii="Arial" w:hAnsi="Arial"/>
          <w:b/>
          <w:sz w:val="24"/>
        </w:rPr>
        <w:t xml:space="preserve">             </w:t>
      </w:r>
      <w:r w:rsidRPr="00841BCD">
        <w:rPr>
          <w:rFonts w:ascii="Arial" w:hAnsi="Arial"/>
          <w:b/>
          <w:bCs/>
          <w:sz w:val="24"/>
        </w:rPr>
        <w:tab/>
      </w:r>
      <w:r w:rsidRPr="00841BCD">
        <w:rPr>
          <w:rFonts w:ascii="Arial" w:hAnsi="Arial" w:hint="eastAsia"/>
          <w:b/>
          <w:bCs/>
          <w:sz w:val="24"/>
          <w:lang w:eastAsia="ja-JP"/>
        </w:rPr>
        <w:t>R</w:t>
      </w:r>
      <w:r w:rsidRPr="00841BCD">
        <w:rPr>
          <w:rFonts w:ascii="Arial" w:hAnsi="Arial"/>
          <w:b/>
          <w:bCs/>
          <w:sz w:val="24"/>
          <w:lang w:eastAsia="ja-JP"/>
        </w:rPr>
        <w:t>4</w:t>
      </w:r>
      <w:r w:rsidRPr="00841BCD">
        <w:rPr>
          <w:rFonts w:ascii="Arial" w:hAnsi="Arial" w:hint="eastAsia"/>
          <w:b/>
          <w:bCs/>
          <w:sz w:val="24"/>
          <w:lang w:eastAsia="ja-JP"/>
        </w:rPr>
        <w:t>-</w:t>
      </w:r>
      <w:r>
        <w:rPr>
          <w:rFonts w:ascii="Arial" w:hAnsi="Arial"/>
          <w:b/>
          <w:bCs/>
          <w:sz w:val="24"/>
          <w:lang w:eastAsia="zh-CN"/>
        </w:rPr>
        <w:t>21</w:t>
      </w:r>
      <w:r w:rsidR="003417AF">
        <w:rPr>
          <w:rFonts w:ascii="Arial" w:hAnsi="Arial"/>
          <w:b/>
          <w:bCs/>
          <w:sz w:val="24"/>
          <w:lang w:eastAsia="zh-CN"/>
        </w:rPr>
        <w:t>0</w:t>
      </w:r>
      <w:r w:rsidR="00AB5096">
        <w:rPr>
          <w:rFonts w:ascii="Arial" w:hAnsi="Arial"/>
          <w:b/>
          <w:bCs/>
          <w:sz w:val="24"/>
          <w:lang w:eastAsia="zh-CN"/>
        </w:rPr>
        <w:t>9409</w:t>
      </w:r>
    </w:p>
    <w:p w14:paraId="46217308" w14:textId="102140FD" w:rsidR="005A7646" w:rsidRPr="00841BCD" w:rsidRDefault="005A7646" w:rsidP="005A764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2C01BA" w:rsidRPr="002C01BA">
        <w:rPr>
          <w:rFonts w:ascii="Arial" w:hAnsi="Arial"/>
          <w:b/>
          <w:sz w:val="24"/>
        </w:rPr>
        <w:t xml:space="preserve">19th – 27th </w:t>
      </w:r>
      <w:proofErr w:type="gramStart"/>
      <w:r w:rsidR="002C01BA" w:rsidRPr="002C01BA">
        <w:rPr>
          <w:rFonts w:ascii="Arial" w:hAnsi="Arial"/>
          <w:b/>
          <w:sz w:val="24"/>
        </w:rPr>
        <w:t>May,</w:t>
      </w:r>
      <w:proofErr w:type="gramEnd"/>
      <w:r w:rsidR="002C01BA" w:rsidRPr="002C01BA">
        <w:rPr>
          <w:rFonts w:ascii="Arial" w:hAnsi="Arial"/>
          <w:b/>
          <w:sz w:val="24"/>
        </w:rPr>
        <w:t xml:space="preserve"> 2021</w:t>
      </w:r>
    </w:p>
    <w:bookmarkEnd w:id="1"/>
    <w:bookmarkEnd w:id="2"/>
    <w:p w14:paraId="0C46E2A9" w14:textId="77777777" w:rsidR="005A7646" w:rsidRDefault="005A7646" w:rsidP="005A7646">
      <w:pPr>
        <w:rPr>
          <w:rFonts w:ascii="Arial" w:hAnsi="Arial" w:cs="Arial"/>
        </w:rPr>
      </w:pPr>
    </w:p>
    <w:p w14:paraId="4E6D585B" w14:textId="3CC20EAA" w:rsidR="008074D6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8074D6" w:rsidRPr="008074D6">
        <w:rPr>
          <w:rFonts w:ascii="Arial" w:hAnsi="Arial" w:cs="Arial"/>
          <w:b/>
          <w:sz w:val="22"/>
          <w:szCs w:val="22"/>
        </w:rPr>
        <w:t>TP to TR 38.717-03-02 Addition of CA_</w:t>
      </w:r>
      <w:r w:rsidR="00BD10D3">
        <w:rPr>
          <w:rFonts w:ascii="Arial" w:hAnsi="Arial" w:cs="Arial"/>
          <w:b/>
          <w:sz w:val="22"/>
          <w:szCs w:val="22"/>
        </w:rPr>
        <w:t>n5</w:t>
      </w:r>
      <w:r w:rsidR="008074D6" w:rsidRPr="008074D6">
        <w:rPr>
          <w:rFonts w:ascii="Arial" w:hAnsi="Arial" w:cs="Arial"/>
          <w:b/>
          <w:sz w:val="22"/>
          <w:szCs w:val="22"/>
        </w:rPr>
        <w:t>A-</w:t>
      </w:r>
      <w:r w:rsidR="001F4C2C">
        <w:rPr>
          <w:rFonts w:ascii="Arial" w:hAnsi="Arial" w:cs="Arial"/>
          <w:b/>
          <w:sz w:val="22"/>
          <w:szCs w:val="22"/>
        </w:rPr>
        <w:t>n14</w:t>
      </w:r>
      <w:r w:rsidR="008074D6" w:rsidRPr="008074D6">
        <w:rPr>
          <w:rFonts w:ascii="Arial" w:hAnsi="Arial" w:cs="Arial"/>
          <w:b/>
          <w:sz w:val="22"/>
          <w:szCs w:val="22"/>
        </w:rPr>
        <w:t>A-n</w:t>
      </w:r>
      <w:r w:rsidR="0071178E">
        <w:rPr>
          <w:rFonts w:ascii="Arial" w:hAnsi="Arial" w:cs="Arial"/>
          <w:b/>
          <w:sz w:val="22"/>
          <w:szCs w:val="22"/>
        </w:rPr>
        <w:t>77</w:t>
      </w:r>
      <w:r w:rsidR="008074D6" w:rsidRPr="008074D6">
        <w:rPr>
          <w:rFonts w:ascii="Arial" w:hAnsi="Arial" w:cs="Arial"/>
          <w:b/>
          <w:sz w:val="22"/>
          <w:szCs w:val="22"/>
        </w:rPr>
        <w:t>A</w:t>
      </w:r>
    </w:p>
    <w:p w14:paraId="33022115" w14:textId="5133CFAC" w:rsidR="005A7646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71178E">
        <w:rPr>
          <w:rFonts w:ascii="Arial" w:hAnsi="Arial" w:cs="Arial"/>
          <w:b/>
          <w:sz w:val="22"/>
          <w:szCs w:val="22"/>
        </w:rPr>
        <w:t>AT&amp;T</w:t>
      </w:r>
      <w:r>
        <w:rPr>
          <w:rFonts w:ascii="Arial" w:hAnsi="Arial" w:cs="Arial"/>
          <w:b/>
          <w:sz w:val="22"/>
          <w:szCs w:val="22"/>
        </w:rPr>
        <w:t xml:space="preserve">, </w:t>
      </w:r>
      <w:r w:rsidR="0071178E">
        <w:rPr>
          <w:rFonts w:ascii="Arial" w:hAnsi="Arial" w:cs="Arial"/>
          <w:b/>
          <w:sz w:val="22"/>
          <w:szCs w:val="22"/>
        </w:rPr>
        <w:t>Nokia</w:t>
      </w:r>
    </w:p>
    <w:p w14:paraId="73BBEEAE" w14:textId="6E7F30B9" w:rsidR="005A7646" w:rsidRPr="00335D84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F81659">
        <w:rPr>
          <w:rFonts w:ascii="Arial" w:hAnsi="Arial" w:cs="Arial"/>
          <w:b/>
          <w:sz w:val="22"/>
          <w:szCs w:val="22"/>
        </w:rPr>
        <w:t>8</w:t>
      </w:r>
      <w:r>
        <w:rPr>
          <w:rFonts w:ascii="Arial" w:hAnsi="Arial" w:cs="Arial"/>
          <w:b/>
          <w:sz w:val="22"/>
          <w:szCs w:val="22"/>
        </w:rPr>
        <w:t>.</w:t>
      </w:r>
      <w:r w:rsidR="008074D6">
        <w:rPr>
          <w:rFonts w:ascii="Arial" w:hAnsi="Arial" w:cs="Arial"/>
          <w:b/>
          <w:sz w:val="22"/>
          <w:szCs w:val="22"/>
        </w:rPr>
        <w:t>1</w:t>
      </w:r>
      <w:r w:rsidR="00F81659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.</w:t>
      </w:r>
      <w:r w:rsidR="00FA3F12">
        <w:rPr>
          <w:rFonts w:ascii="Arial" w:hAnsi="Arial" w:cs="Arial"/>
          <w:b/>
          <w:sz w:val="22"/>
          <w:szCs w:val="22"/>
        </w:rPr>
        <w:t>2</w:t>
      </w:r>
    </w:p>
    <w:p w14:paraId="0BC07111" w14:textId="77777777" w:rsidR="005A7646" w:rsidRPr="00335D84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5C2448DB" w14:textId="77777777" w:rsidR="0043450E" w:rsidRPr="00EA220B" w:rsidRDefault="0043450E" w:rsidP="0043450E">
      <w:pPr>
        <w:pStyle w:val="Heading1"/>
      </w:pPr>
      <w:r w:rsidRPr="00EA220B">
        <w:t>1</w:t>
      </w:r>
      <w:r w:rsidRPr="00EA220B">
        <w:tab/>
        <w:t>Introduction</w:t>
      </w:r>
    </w:p>
    <w:p w14:paraId="6B4A697E" w14:textId="113A9999" w:rsidR="00187D59" w:rsidRDefault="00D767C4" w:rsidP="002A2879">
      <w:r w:rsidRPr="00EA220B">
        <w:t xml:space="preserve">This contribution is a </w:t>
      </w:r>
      <w:r w:rsidR="008074D6" w:rsidRPr="008074D6">
        <w:t xml:space="preserve">TP to TR 38.717-03-02 </w:t>
      </w:r>
      <w:r w:rsidR="008074D6">
        <w:t>to introduce</w:t>
      </w:r>
      <w:r w:rsidR="008074D6" w:rsidRPr="008074D6">
        <w:t xml:space="preserve"> CA_</w:t>
      </w:r>
      <w:r w:rsidR="00BD10D3">
        <w:t>n5</w:t>
      </w:r>
      <w:r w:rsidR="008074D6" w:rsidRPr="008074D6">
        <w:t>A-</w:t>
      </w:r>
      <w:r w:rsidR="001F4C2C">
        <w:t>n14</w:t>
      </w:r>
      <w:r w:rsidR="008074D6" w:rsidRPr="008074D6">
        <w:t>A-n</w:t>
      </w:r>
      <w:r w:rsidR="0071178E">
        <w:t>77</w:t>
      </w:r>
      <w:r w:rsidR="008074D6" w:rsidRPr="008074D6">
        <w:t>A</w:t>
      </w:r>
      <w:r w:rsidR="006010D7">
        <w:t>.</w:t>
      </w:r>
      <w:r w:rsidR="003E5CA5">
        <w:t xml:space="preserve">  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65B6C59B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5C1D65BB" w14:textId="77777777" w:rsidR="00620A4C" w:rsidRDefault="00620A4C" w:rsidP="00620A4C">
      <w:pPr>
        <w:pStyle w:val="Heading3"/>
        <w:rPr>
          <w:ins w:id="4" w:author="BORSATO, RONALD" w:date="2021-05-10T11:18:00Z"/>
          <w:lang w:val="en-US"/>
        </w:rPr>
      </w:pPr>
      <w:bookmarkStart w:id="5" w:name="_Toc26973070"/>
      <w:bookmarkStart w:id="6" w:name="_Toc35957301"/>
      <w:bookmarkStart w:id="7" w:name="_Toc26973068"/>
      <w:bookmarkStart w:id="8" w:name="_Toc35957299"/>
      <w:ins w:id="9" w:author="BORSATO, RONALD" w:date="2021-05-10T11:18:00Z">
        <w:r>
          <w:rPr>
            <w:rFonts w:hint="eastAsia"/>
            <w:lang w:val="en-US" w:eastAsia="zh-CN"/>
          </w:rPr>
          <w:t>5.1.</w:t>
        </w:r>
        <w:r w:rsidRPr="00BE07F2">
          <w:rPr>
            <w:highlight w:val="yellow"/>
            <w:lang w:val="en-US" w:eastAsia="zh-CN"/>
          </w:rPr>
          <w:t>x</w:t>
        </w:r>
        <w:r>
          <w:rPr>
            <w:lang w:val="en-US"/>
          </w:rPr>
          <w:tab/>
        </w:r>
        <w:r>
          <w:rPr>
            <w:rFonts w:hint="eastAsia"/>
            <w:lang w:val="en-US" w:eastAsia="zh-CN"/>
          </w:rPr>
          <w:t>CA</w:t>
        </w:r>
        <w:r>
          <w:rPr>
            <w:lang w:val="en-US"/>
          </w:rPr>
          <w:t>_</w:t>
        </w:r>
        <w:r>
          <w:rPr>
            <w:rFonts w:hint="eastAsia"/>
            <w:lang w:val="en-US" w:eastAsia="zh-CN"/>
          </w:rPr>
          <w:t>n5-</w:t>
        </w:r>
        <w:r>
          <w:rPr>
            <w:lang w:val="en-US"/>
          </w:rPr>
          <w:t>n14-</w:t>
        </w:r>
        <w:bookmarkEnd w:id="5"/>
        <w:bookmarkEnd w:id="6"/>
        <w:r>
          <w:rPr>
            <w:lang w:val="en-US"/>
          </w:rPr>
          <w:t>n77</w:t>
        </w:r>
      </w:ins>
    </w:p>
    <w:p w14:paraId="6ED4A5FA" w14:textId="77777777" w:rsidR="00620A4C" w:rsidRDefault="00620A4C" w:rsidP="00620A4C">
      <w:pPr>
        <w:pStyle w:val="Heading4"/>
        <w:rPr>
          <w:ins w:id="10" w:author="BORSATO, RONALD" w:date="2021-05-10T11:18:00Z"/>
          <w:lang w:val="en-US" w:eastAsia="zh-CN"/>
        </w:rPr>
      </w:pPr>
      <w:ins w:id="11" w:author="BORSATO, RONALD" w:date="2021-05-10T11:18:00Z">
        <w:r>
          <w:rPr>
            <w:rFonts w:hint="eastAsia"/>
            <w:lang w:val="en-US" w:eastAsia="zh-CN"/>
          </w:rPr>
          <w:t>5.</w:t>
        </w:r>
        <w:proofErr w:type="gramStart"/>
        <w:r>
          <w:rPr>
            <w:rFonts w:hint="eastAsia"/>
            <w:lang w:val="en-US" w:eastAsia="zh-CN"/>
          </w:rPr>
          <w:t>1.</w:t>
        </w:r>
        <w:r w:rsidRPr="00BE07F2">
          <w:rPr>
            <w:highlight w:val="yellow"/>
            <w:lang w:val="en-US" w:eastAsia="zh-CN"/>
          </w:rPr>
          <w:t>x</w:t>
        </w:r>
        <w:r>
          <w:rPr>
            <w:lang w:val="en-US"/>
          </w:rPr>
          <w:t>.</w:t>
        </w:r>
        <w:proofErr w:type="gramEnd"/>
        <w:r>
          <w:rPr>
            <w:lang w:val="en-US" w:eastAsia="zh-CN"/>
          </w:rPr>
          <w:t>1</w:t>
        </w:r>
        <w:r>
          <w:rPr>
            <w:lang w:val="en-US"/>
          </w:rPr>
          <w:tab/>
        </w:r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>O</w:t>
        </w:r>
        <w:r>
          <w:rPr>
            <w:lang w:val="en-US"/>
          </w:rPr>
          <w:t>perating bands</w:t>
        </w:r>
        <w:r>
          <w:rPr>
            <w:lang w:val="en-US" w:eastAsia="zh-CN"/>
          </w:rPr>
          <w:t xml:space="preserve"> for </w:t>
        </w:r>
        <w:r>
          <w:rPr>
            <w:rFonts w:hint="eastAsia"/>
            <w:lang w:val="en-US" w:eastAsia="zh-CN"/>
          </w:rPr>
          <w:t>CA</w:t>
        </w:r>
      </w:ins>
    </w:p>
    <w:p w14:paraId="6EF04900" w14:textId="77777777" w:rsidR="00620A4C" w:rsidRDefault="00620A4C" w:rsidP="00620A4C">
      <w:pPr>
        <w:pStyle w:val="TH"/>
        <w:rPr>
          <w:ins w:id="12" w:author="BORSATO, RONALD" w:date="2021-05-10T11:18:00Z"/>
          <w:lang w:eastAsia="ja-JP"/>
        </w:rPr>
      </w:pPr>
      <w:ins w:id="13" w:author="BORSATO, RONALD" w:date="2021-05-10T11:18:00Z">
        <w:r>
          <w:rPr>
            <w:rFonts w:eastAsia="Times New Roman"/>
          </w:rPr>
          <w:t xml:space="preserve">Table </w:t>
        </w:r>
        <w:r>
          <w:rPr>
            <w:rFonts w:hint="eastAsia"/>
            <w:lang w:eastAsia="zh-CN"/>
          </w:rPr>
          <w:t>5.1.</w:t>
        </w:r>
        <w:r w:rsidRPr="00BE07F2">
          <w:rPr>
            <w:highlight w:val="yellow"/>
            <w:lang w:eastAsia="zh-CN"/>
          </w:rPr>
          <w:t>x</w:t>
        </w:r>
        <w:r>
          <w:rPr>
            <w:rFonts w:eastAsia="Times New Roman" w:hint="eastAsia"/>
          </w:rPr>
          <w:t>.1</w:t>
        </w:r>
        <w:r>
          <w:rPr>
            <w:rFonts w:eastAsia="Times New Roman"/>
          </w:rPr>
          <w:t>-1</w:t>
        </w:r>
        <w:r>
          <w:rPr>
            <w:rFonts w:hint="eastAsia"/>
            <w:lang w:eastAsia="zh-CN"/>
          </w:rPr>
          <w:t xml:space="preserve">: </w:t>
        </w:r>
        <w:r>
          <w:rPr>
            <w:rFonts w:hint="eastAsia"/>
            <w:lang w:val="en-US" w:eastAsia="zh-CN"/>
          </w:rPr>
          <w:t>CA</w:t>
        </w:r>
        <w:r>
          <w:rPr>
            <w:rFonts w:hint="eastAsia"/>
            <w:lang w:eastAsia="zh-CN"/>
          </w:rPr>
          <w:t xml:space="preserve"> band combination</w:t>
        </w:r>
      </w:ins>
    </w:p>
    <w:tbl>
      <w:tblPr>
        <w:tblW w:w="10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26"/>
        <w:gridCol w:w="961"/>
        <w:gridCol w:w="1088"/>
        <w:gridCol w:w="295"/>
        <w:gridCol w:w="1594"/>
        <w:gridCol w:w="1232"/>
        <w:gridCol w:w="355"/>
        <w:gridCol w:w="1531"/>
        <w:gridCol w:w="1043"/>
      </w:tblGrid>
      <w:tr w:rsidR="00620A4C" w14:paraId="6B2A56AF" w14:textId="77777777" w:rsidTr="00CA39EA">
        <w:trPr>
          <w:trHeight w:val="268"/>
          <w:jc w:val="center"/>
          <w:ins w:id="14" w:author="BORSATO, RONALD" w:date="2021-05-10T11:18:00Z"/>
        </w:trPr>
        <w:tc>
          <w:tcPr>
            <w:tcW w:w="1926" w:type="dxa"/>
            <w:vMerge w:val="restart"/>
            <w:vAlign w:val="center"/>
          </w:tcPr>
          <w:p w14:paraId="132D7578" w14:textId="4294A81F" w:rsidR="00620A4C" w:rsidRDefault="00620A4C" w:rsidP="00CA39EA">
            <w:pPr>
              <w:pStyle w:val="TAH"/>
              <w:rPr>
                <w:ins w:id="15" w:author="BORSATO, RONALD" w:date="2021-05-10T11:18:00Z"/>
              </w:rPr>
            </w:pPr>
            <w:ins w:id="16" w:author="BORSATO, RONALD" w:date="2021-05-10T11:18:00Z">
              <w:r>
                <w:rPr>
                  <w:rFonts w:hint="eastAsia"/>
                  <w:lang w:eastAsia="ja-JP"/>
                </w:rPr>
                <w:t>NR</w:t>
              </w:r>
              <w:r>
                <w:t xml:space="preserve"> </w:t>
              </w:r>
            </w:ins>
            <w:ins w:id="17" w:author="BORSATO, RONALD" w:date="2021-05-10T15:58:00Z">
              <w:r w:rsidR="004E0815">
                <w:t>CA</w:t>
              </w:r>
            </w:ins>
            <w:ins w:id="18" w:author="BORSATO, RONALD" w:date="2021-05-10T11:18:00Z">
              <w:r>
                <w:t xml:space="preserve"> Band</w:t>
              </w:r>
            </w:ins>
          </w:p>
        </w:tc>
        <w:tc>
          <w:tcPr>
            <w:tcW w:w="961" w:type="dxa"/>
            <w:vMerge w:val="restart"/>
            <w:vAlign w:val="center"/>
          </w:tcPr>
          <w:p w14:paraId="520048CC" w14:textId="77777777" w:rsidR="00620A4C" w:rsidRDefault="00620A4C" w:rsidP="00CA39EA">
            <w:pPr>
              <w:pStyle w:val="TAH"/>
              <w:rPr>
                <w:ins w:id="19" w:author="BORSATO, RONALD" w:date="2021-05-10T11:18:00Z"/>
              </w:rPr>
            </w:pPr>
            <w:ins w:id="20" w:author="BORSATO, RONALD" w:date="2021-05-10T11:18:00Z">
              <w:r>
                <w:rPr>
                  <w:rFonts w:hint="eastAsia"/>
                  <w:lang w:eastAsia="ja-JP"/>
                </w:rPr>
                <w:t>NR</w:t>
              </w:r>
              <w:r>
                <w:t xml:space="preserve"> Band</w:t>
              </w:r>
            </w:ins>
          </w:p>
        </w:tc>
        <w:tc>
          <w:tcPr>
            <w:tcW w:w="2977" w:type="dxa"/>
            <w:gridSpan w:val="3"/>
          </w:tcPr>
          <w:p w14:paraId="6FF58988" w14:textId="1968BD96" w:rsidR="00620A4C" w:rsidRDefault="00620A4C" w:rsidP="00CA39EA">
            <w:pPr>
              <w:pStyle w:val="TAH"/>
              <w:rPr>
                <w:ins w:id="21" w:author="BORSATO, RONALD" w:date="2021-05-10T11:18:00Z"/>
              </w:rPr>
            </w:pPr>
            <w:ins w:id="22" w:author="BORSATO, RONALD" w:date="2021-05-10T11:18:00Z">
              <w:r>
                <w:t xml:space="preserve">Uplink (UL) </w:t>
              </w:r>
            </w:ins>
            <w:ins w:id="23" w:author="BORSATO, RONALD" w:date="2021-05-10T15:58:00Z">
              <w:r w:rsidR="004E0815">
                <w:t xml:space="preserve">operating </w:t>
              </w:r>
            </w:ins>
            <w:ins w:id="24" w:author="BORSATO, RONALD" w:date="2021-05-10T11:18:00Z">
              <w:r>
                <w:t>band</w:t>
              </w:r>
            </w:ins>
          </w:p>
        </w:tc>
        <w:tc>
          <w:tcPr>
            <w:tcW w:w="3118" w:type="dxa"/>
            <w:gridSpan w:val="3"/>
          </w:tcPr>
          <w:p w14:paraId="39AA14ED" w14:textId="15A384CB" w:rsidR="00620A4C" w:rsidRDefault="00620A4C" w:rsidP="00CA39EA">
            <w:pPr>
              <w:pStyle w:val="TAH"/>
              <w:rPr>
                <w:ins w:id="25" w:author="BORSATO, RONALD" w:date="2021-05-10T11:18:00Z"/>
              </w:rPr>
            </w:pPr>
            <w:ins w:id="26" w:author="BORSATO, RONALD" w:date="2021-05-10T11:18:00Z">
              <w:r>
                <w:t xml:space="preserve">Downlink (DL) </w:t>
              </w:r>
            </w:ins>
            <w:ins w:id="27" w:author="BORSATO, RONALD" w:date="2021-05-10T15:58:00Z">
              <w:r w:rsidR="004E0815">
                <w:t xml:space="preserve">operating </w:t>
              </w:r>
            </w:ins>
            <w:ins w:id="28" w:author="BORSATO, RONALD" w:date="2021-05-10T11:18:00Z">
              <w:r>
                <w:t>band</w:t>
              </w:r>
            </w:ins>
          </w:p>
        </w:tc>
        <w:tc>
          <w:tcPr>
            <w:tcW w:w="1043" w:type="dxa"/>
            <w:vMerge w:val="restart"/>
            <w:vAlign w:val="center"/>
          </w:tcPr>
          <w:p w14:paraId="4CF19EF0" w14:textId="77777777" w:rsidR="00620A4C" w:rsidRDefault="00620A4C" w:rsidP="00CA39EA">
            <w:pPr>
              <w:pStyle w:val="TAH"/>
              <w:rPr>
                <w:ins w:id="29" w:author="BORSATO, RONALD" w:date="2021-05-10T11:18:00Z"/>
              </w:rPr>
            </w:pPr>
            <w:ins w:id="30" w:author="BORSATO, RONALD" w:date="2021-05-10T11:18:00Z">
              <w:r>
                <w:t>Duplex</w:t>
              </w:r>
            </w:ins>
          </w:p>
          <w:p w14:paraId="6C6B4B08" w14:textId="77777777" w:rsidR="00620A4C" w:rsidRDefault="00620A4C" w:rsidP="00CA39EA">
            <w:pPr>
              <w:pStyle w:val="TAH"/>
              <w:rPr>
                <w:ins w:id="31" w:author="BORSATO, RONALD" w:date="2021-05-10T11:18:00Z"/>
              </w:rPr>
            </w:pPr>
            <w:ins w:id="32" w:author="BORSATO, RONALD" w:date="2021-05-10T11:18:00Z">
              <w:r>
                <w:t>mode</w:t>
              </w:r>
            </w:ins>
          </w:p>
        </w:tc>
      </w:tr>
      <w:tr w:rsidR="00620A4C" w14:paraId="0F974EBA" w14:textId="77777777" w:rsidTr="00CA39EA">
        <w:trPr>
          <w:trHeight w:val="184"/>
          <w:jc w:val="center"/>
          <w:ins w:id="33" w:author="BORSATO, RONALD" w:date="2021-05-10T11:18:00Z"/>
        </w:trPr>
        <w:tc>
          <w:tcPr>
            <w:tcW w:w="1926" w:type="dxa"/>
            <w:vMerge/>
          </w:tcPr>
          <w:p w14:paraId="524C5D40" w14:textId="77777777" w:rsidR="00620A4C" w:rsidRDefault="00620A4C" w:rsidP="00CA39EA">
            <w:pPr>
              <w:keepNext/>
              <w:keepLines/>
              <w:spacing w:after="0"/>
              <w:rPr>
                <w:ins w:id="34" w:author="BORSATO, RONALD" w:date="2021-05-10T11:18:00Z"/>
                <w:rFonts w:ascii="Arial" w:hAnsi="Arial" w:cs="Arial"/>
                <w:sz w:val="18"/>
              </w:rPr>
            </w:pPr>
          </w:p>
        </w:tc>
        <w:tc>
          <w:tcPr>
            <w:tcW w:w="961" w:type="dxa"/>
            <w:vMerge/>
          </w:tcPr>
          <w:p w14:paraId="56A24CD2" w14:textId="77777777" w:rsidR="00620A4C" w:rsidRDefault="00620A4C" w:rsidP="00CA39EA">
            <w:pPr>
              <w:keepNext/>
              <w:keepLines/>
              <w:spacing w:after="0"/>
              <w:rPr>
                <w:ins w:id="35" w:author="BORSATO, RONALD" w:date="2021-05-10T11:18:00Z"/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gridSpan w:val="3"/>
            <w:vAlign w:val="center"/>
          </w:tcPr>
          <w:p w14:paraId="2B69F5B3" w14:textId="77777777" w:rsidR="00620A4C" w:rsidRDefault="00620A4C" w:rsidP="00CA39EA">
            <w:pPr>
              <w:pStyle w:val="TAH"/>
              <w:rPr>
                <w:ins w:id="36" w:author="BORSATO, RONALD" w:date="2021-05-10T11:18:00Z"/>
              </w:rPr>
            </w:pPr>
            <w:ins w:id="37" w:author="BORSATO, RONALD" w:date="2021-05-10T11:18:00Z">
              <w:r>
                <w:t>BS receive / UE transmit</w:t>
              </w:r>
            </w:ins>
          </w:p>
        </w:tc>
        <w:tc>
          <w:tcPr>
            <w:tcW w:w="3118" w:type="dxa"/>
            <w:gridSpan w:val="3"/>
          </w:tcPr>
          <w:p w14:paraId="1B038C9A" w14:textId="77777777" w:rsidR="00620A4C" w:rsidRDefault="00620A4C" w:rsidP="00CA39EA">
            <w:pPr>
              <w:pStyle w:val="TAH"/>
              <w:rPr>
                <w:ins w:id="38" w:author="BORSATO, RONALD" w:date="2021-05-10T11:18:00Z"/>
              </w:rPr>
            </w:pPr>
            <w:ins w:id="39" w:author="BORSATO, RONALD" w:date="2021-05-10T11:18:00Z">
              <w:r>
                <w:t>BS transmit / UE receive</w:t>
              </w:r>
            </w:ins>
          </w:p>
        </w:tc>
        <w:tc>
          <w:tcPr>
            <w:tcW w:w="1043" w:type="dxa"/>
            <w:vMerge/>
          </w:tcPr>
          <w:p w14:paraId="7235A8BD" w14:textId="77777777" w:rsidR="00620A4C" w:rsidRDefault="00620A4C" w:rsidP="00CA39EA">
            <w:pPr>
              <w:keepNext/>
              <w:keepLines/>
              <w:spacing w:after="0"/>
              <w:rPr>
                <w:ins w:id="40" w:author="BORSATO, RONALD" w:date="2021-05-10T11:18:00Z"/>
                <w:rFonts w:ascii="Arial" w:hAnsi="Arial" w:cs="Arial"/>
                <w:sz w:val="18"/>
              </w:rPr>
            </w:pPr>
          </w:p>
        </w:tc>
      </w:tr>
      <w:tr w:rsidR="00620A4C" w14:paraId="6189E174" w14:textId="77777777" w:rsidTr="00CA39EA">
        <w:trPr>
          <w:trHeight w:val="184"/>
          <w:jc w:val="center"/>
          <w:ins w:id="41" w:author="BORSATO, RONALD" w:date="2021-05-10T11:18:00Z"/>
        </w:trPr>
        <w:tc>
          <w:tcPr>
            <w:tcW w:w="1926" w:type="dxa"/>
            <w:vMerge/>
          </w:tcPr>
          <w:p w14:paraId="3AB3F6FC" w14:textId="77777777" w:rsidR="00620A4C" w:rsidRDefault="00620A4C" w:rsidP="00CA39EA">
            <w:pPr>
              <w:keepNext/>
              <w:keepLines/>
              <w:spacing w:after="0"/>
              <w:rPr>
                <w:ins w:id="42" w:author="BORSATO, RONALD" w:date="2021-05-10T11:18:00Z"/>
                <w:rFonts w:ascii="Arial" w:hAnsi="Arial" w:cs="Arial"/>
                <w:sz w:val="18"/>
              </w:rPr>
            </w:pPr>
          </w:p>
        </w:tc>
        <w:tc>
          <w:tcPr>
            <w:tcW w:w="961" w:type="dxa"/>
            <w:vMerge/>
          </w:tcPr>
          <w:p w14:paraId="2516EAFB" w14:textId="77777777" w:rsidR="00620A4C" w:rsidRDefault="00620A4C" w:rsidP="00CA39EA">
            <w:pPr>
              <w:keepNext/>
              <w:keepLines/>
              <w:spacing w:after="0"/>
              <w:rPr>
                <w:ins w:id="43" w:author="BORSATO, RONALD" w:date="2021-05-10T11:18:00Z"/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gridSpan w:val="3"/>
            <w:vAlign w:val="center"/>
          </w:tcPr>
          <w:p w14:paraId="7B4152F5" w14:textId="77777777" w:rsidR="00620A4C" w:rsidRDefault="00620A4C" w:rsidP="00CA39EA">
            <w:pPr>
              <w:pStyle w:val="TAH"/>
              <w:rPr>
                <w:ins w:id="44" w:author="BORSATO, RONALD" w:date="2021-05-10T11:18:00Z"/>
              </w:rPr>
            </w:pPr>
            <w:proofErr w:type="spellStart"/>
            <w:ins w:id="45" w:author="BORSATO, RONALD" w:date="2021-05-10T11:18:00Z">
              <w:r>
                <w:t>F</w:t>
              </w:r>
              <w:r>
                <w:rPr>
                  <w:vertAlign w:val="subscript"/>
                </w:rPr>
                <w:t>UL_low</w:t>
              </w:r>
              <w:proofErr w:type="spellEnd"/>
              <w:r>
                <w:t xml:space="preserve"> – </w:t>
              </w:r>
              <w:proofErr w:type="spellStart"/>
              <w:r>
                <w:t>F</w:t>
              </w:r>
              <w:r>
                <w:rPr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118" w:type="dxa"/>
            <w:gridSpan w:val="3"/>
            <w:vAlign w:val="center"/>
          </w:tcPr>
          <w:p w14:paraId="14186E8D" w14:textId="77777777" w:rsidR="00620A4C" w:rsidRDefault="00620A4C" w:rsidP="00CA39EA">
            <w:pPr>
              <w:pStyle w:val="TAH"/>
              <w:rPr>
                <w:ins w:id="46" w:author="BORSATO, RONALD" w:date="2021-05-10T11:18:00Z"/>
              </w:rPr>
            </w:pPr>
            <w:proofErr w:type="spellStart"/>
            <w:ins w:id="47" w:author="BORSATO, RONALD" w:date="2021-05-10T11:18:00Z">
              <w:r>
                <w:t>F</w:t>
              </w:r>
              <w:r>
                <w:rPr>
                  <w:vertAlign w:val="subscript"/>
                </w:rPr>
                <w:t>DL_low</w:t>
              </w:r>
              <w:proofErr w:type="spellEnd"/>
              <w:r>
                <w:t xml:space="preserve"> – </w:t>
              </w:r>
              <w:proofErr w:type="spellStart"/>
              <w:r>
                <w:t>F</w:t>
              </w:r>
              <w:r>
                <w:rPr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43" w:type="dxa"/>
            <w:vMerge/>
          </w:tcPr>
          <w:p w14:paraId="0855E048" w14:textId="77777777" w:rsidR="00620A4C" w:rsidRDefault="00620A4C" w:rsidP="00CA39EA">
            <w:pPr>
              <w:keepNext/>
              <w:keepLines/>
              <w:spacing w:after="0"/>
              <w:rPr>
                <w:ins w:id="48" w:author="BORSATO, RONALD" w:date="2021-05-10T11:18:00Z"/>
                <w:rFonts w:ascii="Arial" w:hAnsi="Arial" w:cs="Arial"/>
                <w:sz w:val="18"/>
              </w:rPr>
            </w:pPr>
          </w:p>
        </w:tc>
      </w:tr>
      <w:tr w:rsidR="00620A4C" w14:paraId="19B8C9DB" w14:textId="77777777" w:rsidTr="00CA39EA">
        <w:trPr>
          <w:trHeight w:val="268"/>
          <w:jc w:val="center"/>
          <w:ins w:id="49" w:author="BORSATO, RONALD" w:date="2021-05-10T11:18:00Z"/>
        </w:trPr>
        <w:tc>
          <w:tcPr>
            <w:tcW w:w="1926" w:type="dxa"/>
            <w:vMerge w:val="restart"/>
            <w:vAlign w:val="center"/>
          </w:tcPr>
          <w:p w14:paraId="019AFAEF" w14:textId="77777777" w:rsidR="00620A4C" w:rsidRDefault="00620A4C" w:rsidP="00CA39EA">
            <w:pPr>
              <w:pStyle w:val="TAC"/>
              <w:rPr>
                <w:ins w:id="50" w:author="BORSATO, RONALD" w:date="2021-05-10T11:18:00Z"/>
                <w:lang w:eastAsia="zh-CN"/>
              </w:rPr>
            </w:pPr>
            <w:ins w:id="51" w:author="BORSATO, RONALD" w:date="2021-05-10T11:18:00Z">
              <w:r w:rsidRPr="00BE07F2">
                <w:rPr>
                  <w:lang w:val="en-US" w:eastAsia="zh-CN"/>
                </w:rPr>
                <w:t>CA_</w:t>
              </w:r>
              <w:r>
                <w:rPr>
                  <w:lang w:val="en-US" w:eastAsia="zh-CN"/>
                </w:rPr>
                <w:t>n5</w:t>
              </w:r>
              <w:r w:rsidRPr="00BE07F2">
                <w:rPr>
                  <w:lang w:val="en-US" w:eastAsia="zh-CN"/>
                </w:rPr>
                <w:t>-</w:t>
              </w:r>
              <w:r>
                <w:rPr>
                  <w:lang w:val="en-US" w:eastAsia="zh-CN"/>
                </w:rPr>
                <w:t>n14</w:t>
              </w:r>
              <w:r w:rsidRPr="00BE07F2">
                <w:rPr>
                  <w:lang w:val="en-US" w:eastAsia="zh-CN"/>
                </w:rPr>
                <w:t>-</w:t>
              </w:r>
              <w:r>
                <w:rPr>
                  <w:lang w:val="en-US" w:eastAsia="zh-CN"/>
                </w:rPr>
                <w:t>n77</w:t>
              </w:r>
            </w:ins>
          </w:p>
        </w:tc>
        <w:tc>
          <w:tcPr>
            <w:tcW w:w="961" w:type="dxa"/>
            <w:vAlign w:val="center"/>
          </w:tcPr>
          <w:p w14:paraId="3199437F" w14:textId="77777777" w:rsidR="00620A4C" w:rsidRDefault="00620A4C" w:rsidP="00CA39EA">
            <w:pPr>
              <w:pStyle w:val="TAC"/>
              <w:rPr>
                <w:ins w:id="52" w:author="BORSATO, RONALD" w:date="2021-05-10T11:18:00Z"/>
                <w:lang w:eastAsia="zh-CN"/>
              </w:rPr>
            </w:pPr>
            <w:ins w:id="53" w:author="BORSATO, RONALD" w:date="2021-05-10T11:18:00Z">
              <w:r>
                <w:rPr>
                  <w:lang w:val="en-US" w:eastAsia="zh-CN"/>
                </w:rPr>
                <w:t>n5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 w14:paraId="5FBF1A1B" w14:textId="77777777" w:rsidR="00620A4C" w:rsidRDefault="00620A4C" w:rsidP="00CA39EA">
            <w:pPr>
              <w:pStyle w:val="TAC"/>
              <w:rPr>
                <w:ins w:id="54" w:author="BORSATO, RONALD" w:date="2021-05-10T11:18:00Z"/>
                <w:lang w:eastAsia="ja-JP"/>
              </w:rPr>
            </w:pPr>
            <w:ins w:id="55" w:author="BORSATO, RONALD" w:date="2021-05-10T11:18:00Z">
              <w:r>
                <w:t>824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14:paraId="41596147" w14:textId="77777777" w:rsidR="00620A4C" w:rsidRDefault="00620A4C" w:rsidP="00CA39EA">
            <w:pPr>
              <w:pStyle w:val="TAC"/>
              <w:rPr>
                <w:ins w:id="56" w:author="BORSATO, RONALD" w:date="2021-05-10T11:18:00Z"/>
                <w:lang w:eastAsia="ja-JP"/>
              </w:rPr>
            </w:pPr>
            <w:ins w:id="57" w:author="BORSATO, RONALD" w:date="2021-05-10T11:18:00Z">
              <w: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14:paraId="1CF5AC53" w14:textId="77777777" w:rsidR="00620A4C" w:rsidRDefault="00620A4C" w:rsidP="00CA39EA">
            <w:pPr>
              <w:pStyle w:val="TAC"/>
              <w:rPr>
                <w:ins w:id="58" w:author="BORSATO, RONALD" w:date="2021-05-10T11:18:00Z"/>
                <w:lang w:eastAsia="ja-JP"/>
              </w:rPr>
            </w:pPr>
            <w:ins w:id="59" w:author="BORSATO, RONALD" w:date="2021-05-10T11:18:00Z">
              <w:r>
                <w:t>849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14:paraId="17E0A33A" w14:textId="77777777" w:rsidR="00620A4C" w:rsidRDefault="00620A4C" w:rsidP="00CA39EA">
            <w:pPr>
              <w:pStyle w:val="TAC"/>
              <w:rPr>
                <w:ins w:id="60" w:author="BORSATO, RONALD" w:date="2021-05-10T11:18:00Z"/>
                <w:lang w:eastAsia="ja-JP"/>
              </w:rPr>
            </w:pPr>
            <w:ins w:id="61" w:author="BORSATO, RONALD" w:date="2021-05-10T11:18:00Z">
              <w:r>
                <w:t>869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14:paraId="1FE2AEF4" w14:textId="77777777" w:rsidR="00620A4C" w:rsidRDefault="00620A4C" w:rsidP="00CA39EA">
            <w:pPr>
              <w:pStyle w:val="TAC"/>
              <w:rPr>
                <w:ins w:id="62" w:author="BORSATO, RONALD" w:date="2021-05-10T11:18:00Z"/>
                <w:lang w:eastAsia="ja-JP"/>
              </w:rPr>
            </w:pPr>
            <w:ins w:id="63" w:author="BORSATO, RONALD" w:date="2021-05-10T11:18:00Z">
              <w: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14:paraId="565E9A09" w14:textId="77777777" w:rsidR="00620A4C" w:rsidRDefault="00620A4C" w:rsidP="00CA39EA">
            <w:pPr>
              <w:pStyle w:val="TAC"/>
              <w:rPr>
                <w:ins w:id="64" w:author="BORSATO, RONALD" w:date="2021-05-10T11:18:00Z"/>
                <w:lang w:eastAsia="ja-JP"/>
              </w:rPr>
            </w:pPr>
            <w:ins w:id="65" w:author="BORSATO, RONALD" w:date="2021-05-10T11:18:00Z">
              <w:r>
                <w:t>894 MHz</w:t>
              </w:r>
            </w:ins>
          </w:p>
        </w:tc>
        <w:tc>
          <w:tcPr>
            <w:tcW w:w="1043" w:type="dxa"/>
            <w:vAlign w:val="center"/>
          </w:tcPr>
          <w:p w14:paraId="06482B7B" w14:textId="77777777" w:rsidR="00620A4C" w:rsidRDefault="00620A4C" w:rsidP="00CA39EA">
            <w:pPr>
              <w:pStyle w:val="TAC"/>
              <w:rPr>
                <w:ins w:id="66" w:author="BORSATO, RONALD" w:date="2021-05-10T11:18:00Z"/>
                <w:lang w:eastAsia="ja-JP"/>
              </w:rPr>
            </w:pPr>
            <w:ins w:id="67" w:author="BORSATO, RONALD" w:date="2021-05-10T11:18:00Z">
              <w:r>
                <w:t>FDD</w:t>
              </w:r>
            </w:ins>
          </w:p>
        </w:tc>
      </w:tr>
      <w:tr w:rsidR="00620A4C" w14:paraId="0B60C45E" w14:textId="77777777" w:rsidTr="00CA39EA">
        <w:trPr>
          <w:trHeight w:val="268"/>
          <w:jc w:val="center"/>
          <w:ins w:id="68" w:author="BORSATO, RONALD" w:date="2021-05-10T11:18:00Z"/>
        </w:trPr>
        <w:tc>
          <w:tcPr>
            <w:tcW w:w="1926" w:type="dxa"/>
            <w:vMerge/>
            <w:vAlign w:val="center"/>
          </w:tcPr>
          <w:p w14:paraId="61248490" w14:textId="77777777" w:rsidR="00620A4C" w:rsidRDefault="00620A4C" w:rsidP="00CA39EA">
            <w:pPr>
              <w:keepNext/>
              <w:keepLines/>
              <w:spacing w:after="0"/>
              <w:jc w:val="center"/>
              <w:rPr>
                <w:ins w:id="69" w:author="BORSATO, RONALD" w:date="2021-05-10T11:18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961" w:type="dxa"/>
            <w:vAlign w:val="center"/>
          </w:tcPr>
          <w:p w14:paraId="50FE7662" w14:textId="77777777" w:rsidR="00620A4C" w:rsidRDefault="00620A4C" w:rsidP="00CA39EA">
            <w:pPr>
              <w:pStyle w:val="TAC"/>
              <w:rPr>
                <w:ins w:id="70" w:author="BORSATO, RONALD" w:date="2021-05-10T11:18:00Z"/>
                <w:lang w:val="en-US" w:eastAsia="zh-CN"/>
              </w:rPr>
            </w:pPr>
            <w:ins w:id="71" w:author="BORSATO, RONALD" w:date="2021-05-10T11:18:00Z">
              <w:r>
                <w:rPr>
                  <w:lang w:val="en-US" w:eastAsia="zh-CN"/>
                </w:rPr>
                <w:t>n14</w:t>
              </w:r>
            </w:ins>
          </w:p>
        </w:tc>
        <w:tc>
          <w:tcPr>
            <w:tcW w:w="1088" w:type="dxa"/>
            <w:tcBorders>
              <w:right w:val="nil"/>
            </w:tcBorders>
            <w:shd w:val="clear" w:color="auto" w:fill="auto"/>
            <w:vAlign w:val="center"/>
          </w:tcPr>
          <w:p w14:paraId="4D1060EC" w14:textId="77777777" w:rsidR="00620A4C" w:rsidRDefault="00620A4C" w:rsidP="00CA39EA">
            <w:pPr>
              <w:pStyle w:val="TAC"/>
              <w:rPr>
                <w:ins w:id="72" w:author="BORSATO, RONALD" w:date="2021-05-10T11:18:00Z"/>
                <w:lang w:eastAsia="ja-JP"/>
              </w:rPr>
            </w:pPr>
            <w:ins w:id="73" w:author="BORSATO, RONALD" w:date="2021-05-10T11:18:00Z">
              <w:r>
                <w:rPr>
                  <w:rFonts w:eastAsia="Malgun Gothic"/>
                  <w:lang w:val="en-US" w:eastAsia="ko-KR"/>
                </w:rPr>
                <w:t>788</w:t>
              </w:r>
              <w:r w:rsidRPr="002C1220">
                <w:rPr>
                  <w:rFonts w:eastAsia="Malgun Gothic"/>
                  <w:lang w:val="en-US" w:eastAsia="ko-KR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86316FA" w14:textId="77777777" w:rsidR="00620A4C" w:rsidRDefault="00620A4C" w:rsidP="00CA39EA">
            <w:pPr>
              <w:pStyle w:val="TAC"/>
              <w:rPr>
                <w:ins w:id="74" w:author="BORSATO, RONALD" w:date="2021-05-10T11:18:00Z"/>
                <w:lang w:eastAsia="ja-JP"/>
              </w:rPr>
            </w:pPr>
            <w:ins w:id="75" w:author="BORSATO, RONALD" w:date="2021-05-10T11:18:00Z">
              <w:r w:rsidRPr="002C1220">
                <w:rPr>
                  <w:lang w:val="zh-CN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shd w:val="clear" w:color="auto" w:fill="auto"/>
            <w:vAlign w:val="center"/>
          </w:tcPr>
          <w:p w14:paraId="5C75351B" w14:textId="77777777" w:rsidR="00620A4C" w:rsidRDefault="00620A4C" w:rsidP="00CA39EA">
            <w:pPr>
              <w:pStyle w:val="TAC"/>
              <w:rPr>
                <w:ins w:id="76" w:author="BORSATO, RONALD" w:date="2021-05-10T11:18:00Z"/>
                <w:lang w:eastAsia="ja-JP"/>
              </w:rPr>
            </w:pPr>
            <w:ins w:id="77" w:author="BORSATO, RONALD" w:date="2021-05-10T11:18:00Z">
              <w:r>
                <w:rPr>
                  <w:rFonts w:eastAsia="Malgun Gothic"/>
                  <w:lang w:val="en-US" w:eastAsia="ko-KR"/>
                </w:rPr>
                <w:t>798</w:t>
              </w:r>
              <w:r w:rsidRPr="002C1220">
                <w:rPr>
                  <w:rFonts w:eastAsia="Malgun Gothic"/>
                  <w:lang w:val="sv-SE" w:eastAsia="ko-KR"/>
                </w:rPr>
                <w:t xml:space="preserve"> MH</w:t>
              </w:r>
              <w:r w:rsidRPr="002C1220">
                <w:rPr>
                  <w:lang w:val="zh-CN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shd w:val="clear" w:color="auto" w:fill="auto"/>
            <w:vAlign w:val="center"/>
          </w:tcPr>
          <w:p w14:paraId="1783472B" w14:textId="77777777" w:rsidR="00620A4C" w:rsidRDefault="00620A4C" w:rsidP="00CA39EA">
            <w:pPr>
              <w:pStyle w:val="TAC"/>
              <w:rPr>
                <w:ins w:id="78" w:author="BORSATO, RONALD" w:date="2021-05-10T11:18:00Z"/>
                <w:lang w:eastAsia="ja-JP"/>
              </w:rPr>
            </w:pPr>
            <w:ins w:id="79" w:author="BORSATO, RONALD" w:date="2021-05-10T11:18:00Z">
              <w:r>
                <w:rPr>
                  <w:rFonts w:eastAsia="Malgun Gothic"/>
                  <w:lang w:val="en-US" w:eastAsia="ko-KR"/>
                </w:rPr>
                <w:t>758</w:t>
              </w:r>
              <w:r w:rsidRPr="002C1220">
                <w:rPr>
                  <w:rFonts w:eastAsia="Malgun Gothic"/>
                  <w:lang w:val="en-US" w:eastAsia="ko-KR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24E07DA" w14:textId="77777777" w:rsidR="00620A4C" w:rsidRDefault="00620A4C" w:rsidP="00CA39EA">
            <w:pPr>
              <w:pStyle w:val="TAC"/>
              <w:rPr>
                <w:ins w:id="80" w:author="BORSATO, RONALD" w:date="2021-05-10T11:18:00Z"/>
                <w:lang w:eastAsia="ja-JP"/>
              </w:rPr>
            </w:pPr>
            <w:ins w:id="81" w:author="BORSATO, RONALD" w:date="2021-05-10T11:18:00Z">
              <w:r w:rsidRPr="002C1220">
                <w:rPr>
                  <w:lang w:val="zh-CN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shd w:val="clear" w:color="auto" w:fill="auto"/>
            <w:vAlign w:val="center"/>
          </w:tcPr>
          <w:p w14:paraId="268FF7C2" w14:textId="77777777" w:rsidR="00620A4C" w:rsidRDefault="00620A4C" w:rsidP="00CA39EA">
            <w:pPr>
              <w:pStyle w:val="TAC"/>
              <w:rPr>
                <w:ins w:id="82" w:author="BORSATO, RONALD" w:date="2021-05-10T11:18:00Z"/>
                <w:lang w:eastAsia="ja-JP"/>
              </w:rPr>
            </w:pPr>
            <w:ins w:id="83" w:author="BORSATO, RONALD" w:date="2021-05-10T11:18:00Z">
              <w:r>
                <w:rPr>
                  <w:rFonts w:eastAsia="Malgun Gothic"/>
                  <w:lang w:val="en-US" w:eastAsia="ko-KR"/>
                </w:rPr>
                <w:t>768</w:t>
              </w:r>
              <w:r w:rsidRPr="002C1220">
                <w:rPr>
                  <w:rFonts w:eastAsia="Malgun Gothic"/>
                  <w:lang w:val="sv-SE" w:eastAsia="ko-KR"/>
                </w:rPr>
                <w:t xml:space="preserve"> MH</w:t>
              </w:r>
              <w:r w:rsidRPr="002C1220">
                <w:rPr>
                  <w:lang w:val="zh-CN" w:eastAsia="ja-JP"/>
                </w:rPr>
                <w:t>z</w:t>
              </w:r>
            </w:ins>
          </w:p>
        </w:tc>
        <w:tc>
          <w:tcPr>
            <w:tcW w:w="1043" w:type="dxa"/>
            <w:vAlign w:val="center"/>
          </w:tcPr>
          <w:p w14:paraId="7C20A4D7" w14:textId="77777777" w:rsidR="00620A4C" w:rsidRDefault="00620A4C" w:rsidP="00CA39EA">
            <w:pPr>
              <w:pStyle w:val="TAC"/>
              <w:rPr>
                <w:ins w:id="84" w:author="BORSATO, RONALD" w:date="2021-05-10T11:18:00Z"/>
                <w:lang w:eastAsia="ja-JP"/>
              </w:rPr>
            </w:pPr>
            <w:ins w:id="85" w:author="BORSATO, RONALD" w:date="2021-05-10T11:18:00Z">
              <w:r>
                <w:t>FDD</w:t>
              </w:r>
            </w:ins>
          </w:p>
        </w:tc>
      </w:tr>
      <w:tr w:rsidR="00620A4C" w14:paraId="19C70611" w14:textId="77777777" w:rsidTr="00CA39EA">
        <w:trPr>
          <w:trHeight w:val="287"/>
          <w:jc w:val="center"/>
          <w:ins w:id="86" w:author="BORSATO, RONALD" w:date="2021-05-10T11:18:00Z"/>
        </w:trPr>
        <w:tc>
          <w:tcPr>
            <w:tcW w:w="1926" w:type="dxa"/>
            <w:vMerge/>
          </w:tcPr>
          <w:p w14:paraId="1A5A1228" w14:textId="77777777" w:rsidR="00620A4C" w:rsidRDefault="00620A4C" w:rsidP="00CA39EA">
            <w:pPr>
              <w:spacing w:after="0"/>
              <w:rPr>
                <w:ins w:id="87" w:author="BORSATO, RONALD" w:date="2021-05-10T11:18:00Z"/>
                <w:rFonts w:ascii="Arial" w:hAnsi="Arial"/>
              </w:rPr>
            </w:pPr>
          </w:p>
        </w:tc>
        <w:tc>
          <w:tcPr>
            <w:tcW w:w="961" w:type="dxa"/>
            <w:vAlign w:val="center"/>
          </w:tcPr>
          <w:p w14:paraId="0C77515D" w14:textId="77777777" w:rsidR="00620A4C" w:rsidRDefault="00620A4C" w:rsidP="00CA39EA">
            <w:pPr>
              <w:pStyle w:val="TAC"/>
              <w:rPr>
                <w:ins w:id="88" w:author="BORSATO, RONALD" w:date="2021-05-10T11:18:00Z"/>
                <w:lang w:val="en-US" w:eastAsia="zh-CN"/>
              </w:rPr>
            </w:pPr>
            <w:ins w:id="89" w:author="BORSATO, RONALD" w:date="2021-05-10T11:18:00Z">
              <w:r>
                <w:rPr>
                  <w:lang w:val="en-US" w:eastAsia="zh-CN"/>
                </w:rPr>
                <w:t>n77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 w14:paraId="5879258A" w14:textId="77777777" w:rsidR="00620A4C" w:rsidRDefault="00620A4C" w:rsidP="00CA39EA">
            <w:pPr>
              <w:pStyle w:val="TAC"/>
              <w:rPr>
                <w:ins w:id="90" w:author="BORSATO, RONALD" w:date="2021-05-10T11:18:00Z"/>
                <w:lang w:eastAsia="ja-JP"/>
              </w:rPr>
            </w:pPr>
            <w:ins w:id="91" w:author="BORSATO, RONALD" w:date="2021-05-10T11:18:00Z">
              <w:r>
                <w:t>3300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14:paraId="3AA20749" w14:textId="77777777" w:rsidR="00620A4C" w:rsidRDefault="00620A4C" w:rsidP="00CA39EA">
            <w:pPr>
              <w:pStyle w:val="TAC"/>
              <w:rPr>
                <w:ins w:id="92" w:author="BORSATO, RONALD" w:date="2021-05-10T11:18:00Z"/>
                <w:lang w:eastAsia="ja-JP"/>
              </w:rPr>
            </w:pPr>
            <w:ins w:id="93" w:author="BORSATO, RONALD" w:date="2021-05-10T11:18:00Z">
              <w: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14:paraId="74FE416D" w14:textId="77777777" w:rsidR="00620A4C" w:rsidRDefault="00620A4C" w:rsidP="00CA39EA">
            <w:pPr>
              <w:pStyle w:val="TAC"/>
              <w:rPr>
                <w:ins w:id="94" w:author="BORSATO, RONALD" w:date="2021-05-10T11:18:00Z"/>
                <w:lang w:eastAsia="ja-JP"/>
              </w:rPr>
            </w:pPr>
            <w:ins w:id="95" w:author="BORSATO, RONALD" w:date="2021-05-10T11:18:00Z">
              <w:r>
                <w:t>4200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14:paraId="5920DE7E" w14:textId="77777777" w:rsidR="00620A4C" w:rsidRDefault="00620A4C" w:rsidP="00CA39EA">
            <w:pPr>
              <w:pStyle w:val="TAC"/>
              <w:rPr>
                <w:ins w:id="96" w:author="BORSATO, RONALD" w:date="2021-05-10T11:18:00Z"/>
                <w:lang w:eastAsia="ja-JP"/>
              </w:rPr>
            </w:pPr>
            <w:ins w:id="97" w:author="BORSATO, RONALD" w:date="2021-05-10T11:18:00Z">
              <w:r>
                <w:t>3300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14:paraId="5D047731" w14:textId="77777777" w:rsidR="00620A4C" w:rsidRDefault="00620A4C" w:rsidP="00CA39EA">
            <w:pPr>
              <w:pStyle w:val="TAC"/>
              <w:rPr>
                <w:ins w:id="98" w:author="BORSATO, RONALD" w:date="2021-05-10T11:18:00Z"/>
                <w:lang w:eastAsia="ja-JP"/>
              </w:rPr>
            </w:pPr>
            <w:ins w:id="99" w:author="BORSATO, RONALD" w:date="2021-05-10T11:18:00Z">
              <w: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14:paraId="0F5D7077" w14:textId="77777777" w:rsidR="00620A4C" w:rsidRDefault="00620A4C" w:rsidP="00CA39EA">
            <w:pPr>
              <w:pStyle w:val="TAC"/>
              <w:rPr>
                <w:ins w:id="100" w:author="BORSATO, RONALD" w:date="2021-05-10T11:18:00Z"/>
                <w:lang w:eastAsia="ja-JP"/>
              </w:rPr>
            </w:pPr>
            <w:ins w:id="101" w:author="BORSATO, RONALD" w:date="2021-05-10T11:18:00Z">
              <w:r>
                <w:t>4200 MHz</w:t>
              </w:r>
            </w:ins>
          </w:p>
        </w:tc>
        <w:tc>
          <w:tcPr>
            <w:tcW w:w="1043" w:type="dxa"/>
            <w:vAlign w:val="center"/>
          </w:tcPr>
          <w:p w14:paraId="0EB03AA8" w14:textId="77777777" w:rsidR="00620A4C" w:rsidRDefault="00620A4C" w:rsidP="00CA39EA">
            <w:pPr>
              <w:pStyle w:val="TAC"/>
              <w:rPr>
                <w:ins w:id="102" w:author="BORSATO, RONALD" w:date="2021-05-10T11:18:00Z"/>
                <w:lang w:eastAsia="ja-JP"/>
              </w:rPr>
            </w:pPr>
            <w:ins w:id="103" w:author="BORSATO, RONALD" w:date="2021-05-10T11:18:00Z">
              <w:r>
                <w:t>TDD</w:t>
              </w:r>
            </w:ins>
          </w:p>
        </w:tc>
      </w:tr>
    </w:tbl>
    <w:p w14:paraId="03407526" w14:textId="77777777" w:rsidR="00620A4C" w:rsidRDefault="00620A4C" w:rsidP="00620A4C">
      <w:pPr>
        <w:rPr>
          <w:ins w:id="104" w:author="BORSATO, RONALD" w:date="2021-05-10T11:18:00Z"/>
        </w:rPr>
      </w:pPr>
    </w:p>
    <w:p w14:paraId="5ADAE468" w14:textId="77777777" w:rsidR="00620A4C" w:rsidRDefault="00620A4C" w:rsidP="00620A4C">
      <w:pPr>
        <w:pStyle w:val="Heading4"/>
        <w:rPr>
          <w:ins w:id="105" w:author="BORSATO, RONALD" w:date="2021-05-10T11:18:00Z"/>
          <w:lang w:val="en-US" w:eastAsia="zh-CN"/>
        </w:rPr>
      </w:pPr>
      <w:ins w:id="106" w:author="BORSATO, RONALD" w:date="2021-05-10T11:18:00Z">
        <w:r>
          <w:rPr>
            <w:rFonts w:hint="eastAsia"/>
            <w:lang w:val="en-US" w:eastAsia="zh-CN"/>
          </w:rPr>
          <w:t>5.</w:t>
        </w:r>
        <w:proofErr w:type="gramStart"/>
        <w:r>
          <w:rPr>
            <w:rFonts w:hint="eastAsia"/>
            <w:lang w:val="en-US" w:eastAsia="zh-CN"/>
          </w:rPr>
          <w:t>1.</w:t>
        </w:r>
        <w:r w:rsidRPr="00BE07F2">
          <w:rPr>
            <w:highlight w:val="yellow"/>
            <w:lang w:val="en-US" w:eastAsia="zh-CN"/>
          </w:rPr>
          <w:t>x</w:t>
        </w:r>
        <w:r>
          <w:rPr>
            <w:lang w:val="en-US" w:eastAsia="zh-CN"/>
          </w:rPr>
          <w:t>.</w:t>
        </w:r>
        <w:proofErr w:type="gramEnd"/>
        <w:r>
          <w:rPr>
            <w:rFonts w:hint="eastAsia"/>
            <w:lang w:val="en-US" w:eastAsia="zh-CN"/>
          </w:rPr>
          <w:t>2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 xml:space="preserve">Channel bandwidths per operating band for </w:t>
        </w:r>
        <w:r>
          <w:rPr>
            <w:rFonts w:hint="eastAsia"/>
            <w:lang w:val="en-US" w:eastAsia="zh-CN"/>
          </w:rPr>
          <w:t>CA</w:t>
        </w:r>
      </w:ins>
    </w:p>
    <w:p w14:paraId="1A794D11" w14:textId="77777777" w:rsidR="00620A4C" w:rsidRPr="00C56A7E" w:rsidRDefault="00620A4C" w:rsidP="00620A4C">
      <w:pPr>
        <w:pStyle w:val="TH"/>
        <w:rPr>
          <w:ins w:id="107" w:author="BORSATO, RONALD" w:date="2021-05-10T11:18:00Z"/>
        </w:rPr>
      </w:pPr>
      <w:ins w:id="108" w:author="BORSATO, RONALD" w:date="2021-05-10T11:18:00Z">
        <w:r w:rsidRPr="00C56A7E">
          <w:t xml:space="preserve">Table </w:t>
        </w:r>
        <w:r w:rsidRPr="00C56A7E">
          <w:rPr>
            <w:rFonts w:hint="eastAsia"/>
          </w:rPr>
          <w:t>5.1.</w:t>
        </w:r>
        <w:r w:rsidRPr="00C56A7E">
          <w:rPr>
            <w:highlight w:val="yellow"/>
          </w:rPr>
          <w:t>x</w:t>
        </w:r>
        <w:r w:rsidRPr="00C56A7E">
          <w:t>.</w:t>
        </w:r>
        <w:r w:rsidRPr="00C56A7E">
          <w:rPr>
            <w:rFonts w:hint="eastAsia"/>
          </w:rPr>
          <w:t>2</w:t>
        </w:r>
        <w:r w:rsidRPr="00C56A7E">
          <w:t>-1: Supported channel bandwidths p</w:t>
        </w:r>
        <w:r w:rsidRPr="00C56A7E">
          <w:rPr>
            <w:rFonts w:hint="eastAsia"/>
          </w:rPr>
          <w:t>er CA configuration</w:t>
        </w:r>
      </w:ins>
    </w:p>
    <w:tbl>
      <w:tblPr>
        <w:tblW w:w="10754" w:type="dxa"/>
        <w:tblInd w:w="-8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6"/>
        <w:gridCol w:w="1372"/>
        <w:gridCol w:w="531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24"/>
        <w:gridCol w:w="969"/>
      </w:tblGrid>
      <w:tr w:rsidR="00620A4C" w14:paraId="3C886066" w14:textId="77777777" w:rsidTr="00CA39EA">
        <w:trPr>
          <w:trHeight w:val="270"/>
          <w:ins w:id="109" w:author="BORSATO, RONALD" w:date="2021-05-10T11:18:00Z"/>
        </w:trPr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8E4324" w14:textId="77777777" w:rsidR="00620A4C" w:rsidRPr="00C56A7E" w:rsidRDefault="00620A4C" w:rsidP="00CA39EA">
            <w:pPr>
              <w:pStyle w:val="TAH"/>
              <w:rPr>
                <w:ins w:id="110" w:author="BORSATO, RONALD" w:date="2021-05-10T11:18:00Z"/>
              </w:rPr>
            </w:pPr>
            <w:ins w:id="111" w:author="BORSATO, RONALD" w:date="2021-05-10T11:18:00Z">
              <w:r w:rsidRPr="00C56A7E">
                <w:t>NR CA configuration</w:t>
              </w:r>
            </w:ins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B29E3B" w14:textId="77777777" w:rsidR="00620A4C" w:rsidRPr="00C56A7E" w:rsidRDefault="00620A4C" w:rsidP="00CA39EA">
            <w:pPr>
              <w:pStyle w:val="TAH"/>
              <w:rPr>
                <w:ins w:id="112" w:author="BORSATO, RONALD" w:date="2021-05-10T11:18:00Z"/>
              </w:rPr>
            </w:pPr>
            <w:ins w:id="113" w:author="BORSATO, RONALD" w:date="2021-05-10T11:18:00Z">
              <w:r w:rsidRPr="00C56A7E">
                <w:t xml:space="preserve">Uplink CA </w:t>
              </w:r>
              <w:r w:rsidRPr="00C56A7E">
                <w:br/>
                <w:t>configuration</w:t>
              </w:r>
            </w:ins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6D3BB1" w14:textId="77777777" w:rsidR="00620A4C" w:rsidRPr="00C56A7E" w:rsidRDefault="00620A4C" w:rsidP="00CA39EA">
            <w:pPr>
              <w:pStyle w:val="TAH"/>
              <w:rPr>
                <w:ins w:id="114" w:author="BORSATO, RONALD" w:date="2021-05-10T11:18:00Z"/>
              </w:rPr>
            </w:pPr>
            <w:ins w:id="115" w:author="BORSATO, RONALD" w:date="2021-05-10T11:18:00Z">
              <w:r w:rsidRPr="00C56A7E">
                <w:t>NR Band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97AB52" w14:textId="77777777" w:rsidR="00620A4C" w:rsidRPr="00C56A7E" w:rsidRDefault="00620A4C" w:rsidP="00CA39EA">
            <w:pPr>
              <w:pStyle w:val="TAH"/>
              <w:rPr>
                <w:ins w:id="116" w:author="BORSATO, RONALD" w:date="2021-05-10T11:18:00Z"/>
              </w:rPr>
            </w:pPr>
            <w:ins w:id="117" w:author="BORSATO, RONALD" w:date="2021-05-10T11:18:00Z">
              <w:r w:rsidRPr="00C56A7E">
                <w:t xml:space="preserve">5 </w:t>
              </w:r>
              <w:r w:rsidRPr="00C56A7E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946791" w14:textId="77777777" w:rsidR="00620A4C" w:rsidRPr="00C56A7E" w:rsidRDefault="00620A4C" w:rsidP="00CA39EA">
            <w:pPr>
              <w:pStyle w:val="TAH"/>
              <w:rPr>
                <w:ins w:id="118" w:author="BORSATO, RONALD" w:date="2021-05-10T11:18:00Z"/>
              </w:rPr>
            </w:pPr>
            <w:ins w:id="119" w:author="BORSATO, RONALD" w:date="2021-05-10T11:18:00Z">
              <w:r w:rsidRPr="00C56A7E">
                <w:t xml:space="preserve">10 </w:t>
              </w:r>
              <w:r w:rsidRPr="00C56A7E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560C66" w14:textId="77777777" w:rsidR="00620A4C" w:rsidRPr="00C56A7E" w:rsidRDefault="00620A4C" w:rsidP="00CA39EA">
            <w:pPr>
              <w:pStyle w:val="TAH"/>
              <w:rPr>
                <w:ins w:id="120" w:author="BORSATO, RONALD" w:date="2021-05-10T11:18:00Z"/>
              </w:rPr>
            </w:pPr>
            <w:ins w:id="121" w:author="BORSATO, RONALD" w:date="2021-05-10T11:18:00Z">
              <w:r w:rsidRPr="00C56A7E">
                <w:t>15</w:t>
              </w:r>
              <w:r w:rsidRPr="00C56A7E">
                <w:br/>
                <w:t xml:space="preserve"> 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26A661" w14:textId="77777777" w:rsidR="00620A4C" w:rsidRPr="00C56A7E" w:rsidRDefault="00620A4C" w:rsidP="00CA39EA">
            <w:pPr>
              <w:pStyle w:val="TAH"/>
              <w:rPr>
                <w:ins w:id="122" w:author="BORSATO, RONALD" w:date="2021-05-10T11:18:00Z"/>
              </w:rPr>
            </w:pPr>
            <w:ins w:id="123" w:author="BORSATO, RONALD" w:date="2021-05-10T11:18:00Z">
              <w:r w:rsidRPr="00C56A7E">
                <w:t xml:space="preserve">20 </w:t>
              </w:r>
              <w:r w:rsidRPr="00C56A7E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C9C4DC" w14:textId="77777777" w:rsidR="00620A4C" w:rsidRPr="00C56A7E" w:rsidRDefault="00620A4C" w:rsidP="00CA39EA">
            <w:pPr>
              <w:pStyle w:val="TAH"/>
              <w:rPr>
                <w:ins w:id="124" w:author="BORSATO, RONALD" w:date="2021-05-10T11:18:00Z"/>
              </w:rPr>
            </w:pPr>
            <w:ins w:id="125" w:author="BORSATO, RONALD" w:date="2021-05-10T11:18:00Z">
              <w:r w:rsidRPr="00C56A7E">
                <w:t>25</w:t>
              </w:r>
              <w:r w:rsidRPr="00C56A7E">
                <w:br/>
                <w:t xml:space="preserve"> 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91FBCC" w14:textId="77777777" w:rsidR="00620A4C" w:rsidRPr="00C56A7E" w:rsidRDefault="00620A4C" w:rsidP="00CA39EA">
            <w:pPr>
              <w:pStyle w:val="TAH"/>
              <w:rPr>
                <w:ins w:id="126" w:author="BORSATO, RONALD" w:date="2021-05-10T11:18:00Z"/>
              </w:rPr>
            </w:pPr>
            <w:ins w:id="127" w:author="BORSATO, RONALD" w:date="2021-05-10T11:18:00Z">
              <w:r w:rsidRPr="00C56A7E">
                <w:t xml:space="preserve">30 </w:t>
              </w:r>
              <w:r w:rsidRPr="00C56A7E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758CB6" w14:textId="77777777" w:rsidR="00620A4C" w:rsidRPr="00C56A7E" w:rsidRDefault="00620A4C" w:rsidP="00CA39EA">
            <w:pPr>
              <w:pStyle w:val="TAH"/>
              <w:rPr>
                <w:ins w:id="128" w:author="BORSATO, RONALD" w:date="2021-05-10T11:18:00Z"/>
              </w:rPr>
            </w:pPr>
            <w:ins w:id="129" w:author="BORSATO, RONALD" w:date="2021-05-10T11:18:00Z">
              <w:r w:rsidRPr="00C56A7E">
                <w:t>40</w:t>
              </w:r>
              <w:r w:rsidRPr="00C56A7E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A40686" w14:textId="77777777" w:rsidR="00620A4C" w:rsidRPr="00C56A7E" w:rsidRDefault="00620A4C" w:rsidP="00CA39EA">
            <w:pPr>
              <w:pStyle w:val="TAH"/>
              <w:rPr>
                <w:ins w:id="130" w:author="BORSATO, RONALD" w:date="2021-05-10T11:18:00Z"/>
              </w:rPr>
            </w:pPr>
            <w:ins w:id="131" w:author="BORSATO, RONALD" w:date="2021-05-10T11:18:00Z">
              <w:r w:rsidRPr="00C56A7E">
                <w:t>50</w:t>
              </w:r>
              <w:r w:rsidRPr="00C56A7E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9B0570" w14:textId="77777777" w:rsidR="00620A4C" w:rsidRPr="00C56A7E" w:rsidRDefault="00620A4C" w:rsidP="00CA39EA">
            <w:pPr>
              <w:pStyle w:val="TAH"/>
              <w:rPr>
                <w:ins w:id="132" w:author="BORSATO, RONALD" w:date="2021-05-10T11:18:00Z"/>
              </w:rPr>
            </w:pPr>
            <w:ins w:id="133" w:author="BORSATO, RONALD" w:date="2021-05-10T11:18:00Z">
              <w:r w:rsidRPr="00C56A7E">
                <w:t>60</w:t>
              </w:r>
              <w:r w:rsidRPr="00C56A7E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2C93D2" w14:textId="77777777" w:rsidR="00620A4C" w:rsidRPr="00C56A7E" w:rsidRDefault="00620A4C" w:rsidP="00CA39EA">
            <w:pPr>
              <w:pStyle w:val="TAH"/>
              <w:rPr>
                <w:ins w:id="134" w:author="BORSATO, RONALD" w:date="2021-05-10T11:18:00Z"/>
              </w:rPr>
            </w:pPr>
            <w:ins w:id="135" w:author="BORSATO, RONALD" w:date="2021-05-10T11:18:00Z">
              <w:r w:rsidRPr="00C56A7E">
                <w:t>70</w:t>
              </w:r>
              <w:r w:rsidRPr="00C56A7E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2FBC20" w14:textId="77777777" w:rsidR="00620A4C" w:rsidRPr="00C56A7E" w:rsidRDefault="00620A4C" w:rsidP="00CA39EA">
            <w:pPr>
              <w:pStyle w:val="TAH"/>
              <w:rPr>
                <w:ins w:id="136" w:author="BORSATO, RONALD" w:date="2021-05-10T11:18:00Z"/>
              </w:rPr>
            </w:pPr>
            <w:ins w:id="137" w:author="BORSATO, RONALD" w:date="2021-05-10T11:18:00Z">
              <w:r w:rsidRPr="00C56A7E">
                <w:t>80 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50F37D" w14:textId="77777777" w:rsidR="00620A4C" w:rsidRPr="00C56A7E" w:rsidRDefault="00620A4C" w:rsidP="00CA39EA">
            <w:pPr>
              <w:pStyle w:val="TAH"/>
              <w:rPr>
                <w:ins w:id="138" w:author="BORSATO, RONALD" w:date="2021-05-10T11:18:00Z"/>
              </w:rPr>
            </w:pPr>
            <w:ins w:id="139" w:author="BORSATO, RONALD" w:date="2021-05-10T11:18:00Z">
              <w:r w:rsidRPr="00C56A7E">
                <w:t>90 MHz</w:t>
              </w:r>
            </w:ins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99D069" w14:textId="77777777" w:rsidR="00620A4C" w:rsidRPr="00C56A7E" w:rsidRDefault="00620A4C" w:rsidP="00CA39EA">
            <w:pPr>
              <w:pStyle w:val="TAH"/>
              <w:rPr>
                <w:ins w:id="140" w:author="BORSATO, RONALD" w:date="2021-05-10T11:18:00Z"/>
              </w:rPr>
            </w:pPr>
            <w:ins w:id="141" w:author="BORSATO, RONALD" w:date="2021-05-10T11:18:00Z">
              <w:r w:rsidRPr="00C56A7E">
                <w:t>100 MHz</w:t>
              </w:r>
            </w:ins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DD295C" w14:textId="77777777" w:rsidR="00620A4C" w:rsidRPr="00C56A7E" w:rsidRDefault="00620A4C" w:rsidP="00CA39EA">
            <w:pPr>
              <w:pStyle w:val="TAH"/>
              <w:rPr>
                <w:ins w:id="142" w:author="BORSATO, RONALD" w:date="2021-05-10T11:18:00Z"/>
              </w:rPr>
            </w:pPr>
            <w:ins w:id="143" w:author="BORSATO, RONALD" w:date="2021-05-10T11:18:00Z">
              <w:r w:rsidRPr="00C56A7E">
                <w:t>Bandwidth combination set</w:t>
              </w:r>
            </w:ins>
          </w:p>
        </w:tc>
      </w:tr>
      <w:tr w:rsidR="00620A4C" w14:paraId="553835D4" w14:textId="77777777" w:rsidTr="00CA39EA">
        <w:trPr>
          <w:trHeight w:val="270"/>
          <w:ins w:id="144" w:author="BORSATO, RONALD" w:date="2021-05-10T11:18:00Z"/>
        </w:trPr>
        <w:tc>
          <w:tcPr>
            <w:tcW w:w="11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E708D0" w14:textId="77777777" w:rsidR="00620A4C" w:rsidRPr="00C56A7E" w:rsidRDefault="00620A4C" w:rsidP="00CA39EA">
            <w:pPr>
              <w:pStyle w:val="TAC"/>
              <w:rPr>
                <w:ins w:id="145" w:author="BORSATO, RONALD" w:date="2021-05-10T11:18:00Z"/>
              </w:rPr>
            </w:pPr>
            <w:ins w:id="146" w:author="BORSATO, RONALD" w:date="2021-05-10T11:18:00Z">
              <w:r w:rsidRPr="00C56A7E">
                <w:t>CA_</w:t>
              </w:r>
              <w:r>
                <w:t>n5</w:t>
              </w:r>
              <w:r w:rsidRPr="00C56A7E">
                <w:t>A-</w:t>
              </w:r>
              <w:r>
                <w:t>n14</w:t>
              </w:r>
              <w:r w:rsidRPr="00C56A7E">
                <w:t>A-n77A</w:t>
              </w:r>
            </w:ins>
          </w:p>
        </w:tc>
        <w:tc>
          <w:tcPr>
            <w:tcW w:w="13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49F2A5" w14:textId="77777777" w:rsidR="00620A4C" w:rsidRPr="00C56A7E" w:rsidRDefault="00620A4C" w:rsidP="00CA39EA">
            <w:pPr>
              <w:pStyle w:val="TAC"/>
              <w:rPr>
                <w:ins w:id="147" w:author="BORSATO, RONALD" w:date="2021-05-10T11:18:00Z"/>
              </w:rPr>
            </w:pPr>
            <w:ins w:id="148" w:author="BORSATO, RONALD" w:date="2021-05-10T11:18:00Z">
              <w:r w:rsidRPr="00C56A7E">
                <w:t>CA_</w:t>
              </w:r>
              <w:r>
                <w:t>n5</w:t>
              </w:r>
              <w:r w:rsidRPr="00C56A7E">
                <w:t>A-</w:t>
              </w:r>
              <w:r>
                <w:t>n14</w:t>
              </w:r>
              <w:r w:rsidRPr="00C56A7E">
                <w:t>A, CA_</w:t>
              </w:r>
              <w:r>
                <w:t>n5</w:t>
              </w:r>
              <w:r w:rsidRPr="00C56A7E">
                <w:t>A-n77A, CA_</w:t>
              </w:r>
              <w:r>
                <w:t>n14</w:t>
              </w:r>
              <w:r w:rsidRPr="00C56A7E">
                <w:t>A-n77A</w:t>
              </w:r>
            </w:ins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EE9109" w14:textId="77777777" w:rsidR="00620A4C" w:rsidRPr="00C56A7E" w:rsidRDefault="00620A4C" w:rsidP="00CA39EA">
            <w:pPr>
              <w:pStyle w:val="TAC"/>
              <w:rPr>
                <w:ins w:id="149" w:author="BORSATO, RONALD" w:date="2021-05-10T11:18:00Z"/>
              </w:rPr>
            </w:pPr>
            <w:ins w:id="150" w:author="BORSATO, RONALD" w:date="2021-05-10T11:18:00Z">
              <w:r>
                <w:t>n5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3EF218" w14:textId="77777777" w:rsidR="00620A4C" w:rsidRPr="00C56A7E" w:rsidRDefault="00620A4C" w:rsidP="00CA39EA">
            <w:pPr>
              <w:pStyle w:val="TAC"/>
              <w:rPr>
                <w:ins w:id="151" w:author="BORSATO, RONALD" w:date="2021-05-10T11:18:00Z"/>
              </w:rPr>
            </w:pPr>
            <w:ins w:id="152" w:author="BORSATO, RONALD" w:date="2021-05-10T11:18:00Z">
              <w:r w:rsidRPr="00C56A7E">
                <w:t>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DA44CE" w14:textId="77777777" w:rsidR="00620A4C" w:rsidRPr="00C56A7E" w:rsidRDefault="00620A4C" w:rsidP="00CA39EA">
            <w:pPr>
              <w:pStyle w:val="TAC"/>
              <w:rPr>
                <w:ins w:id="153" w:author="BORSATO, RONALD" w:date="2021-05-10T11:18:00Z"/>
              </w:rPr>
            </w:pPr>
            <w:ins w:id="154" w:author="BORSATO, RONALD" w:date="2021-05-10T11:18:00Z">
              <w:r w:rsidRPr="00C56A7E">
                <w:t>10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8E749D" w14:textId="77777777" w:rsidR="00620A4C" w:rsidRPr="00C56A7E" w:rsidRDefault="00620A4C" w:rsidP="00CA39EA">
            <w:pPr>
              <w:pStyle w:val="TAC"/>
              <w:rPr>
                <w:ins w:id="155" w:author="BORSATO, RONALD" w:date="2021-05-10T11:18:00Z"/>
              </w:rPr>
            </w:pPr>
            <w:ins w:id="156" w:author="BORSATO, RONALD" w:date="2021-05-10T11:18:00Z">
              <w:r w:rsidRPr="00C56A7E">
                <w:t>15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1CACCF" w14:textId="77777777" w:rsidR="00620A4C" w:rsidRPr="00C56A7E" w:rsidRDefault="00620A4C" w:rsidP="00CA39EA">
            <w:pPr>
              <w:pStyle w:val="TAC"/>
              <w:rPr>
                <w:ins w:id="157" w:author="BORSATO, RONALD" w:date="2021-05-10T11:18:00Z"/>
              </w:rPr>
            </w:pPr>
            <w:ins w:id="158" w:author="BORSATO, RONALD" w:date="2021-05-10T11:18:00Z">
              <w:r w:rsidRPr="00C56A7E">
                <w:t>20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1E721F" w14:textId="77777777" w:rsidR="00620A4C" w:rsidRPr="00C56A7E" w:rsidRDefault="00620A4C" w:rsidP="00CA39EA">
            <w:pPr>
              <w:pStyle w:val="TAC"/>
              <w:rPr>
                <w:ins w:id="159" w:author="BORSATO, RONALD" w:date="2021-05-10T11:18:00Z"/>
              </w:rPr>
            </w:pPr>
            <w:ins w:id="160" w:author="BORSATO, RONALD" w:date="2021-05-10T11:18:00Z">
              <w:r w:rsidRPr="00C56A7E"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0CB879" w14:textId="77777777" w:rsidR="00620A4C" w:rsidRPr="00C56A7E" w:rsidRDefault="00620A4C" w:rsidP="00CA39EA">
            <w:pPr>
              <w:pStyle w:val="TAC"/>
              <w:rPr>
                <w:ins w:id="161" w:author="BORSATO, RONALD" w:date="2021-05-10T11:18:00Z"/>
              </w:rPr>
            </w:pPr>
            <w:ins w:id="162" w:author="BORSATO, RONALD" w:date="2021-05-10T11:18:00Z">
              <w:r w:rsidRPr="00C56A7E"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0DD00D" w14:textId="77777777" w:rsidR="00620A4C" w:rsidRPr="00C56A7E" w:rsidRDefault="00620A4C" w:rsidP="00CA39EA">
            <w:pPr>
              <w:pStyle w:val="TAC"/>
              <w:rPr>
                <w:ins w:id="163" w:author="BORSATO, RONALD" w:date="2021-05-10T11:18:00Z"/>
              </w:rPr>
            </w:pPr>
            <w:ins w:id="164" w:author="BORSATO, RONALD" w:date="2021-05-10T11:18:00Z">
              <w:r w:rsidRPr="00C56A7E"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F3513F" w14:textId="77777777" w:rsidR="00620A4C" w:rsidRPr="00C56A7E" w:rsidRDefault="00620A4C" w:rsidP="00CA39EA">
            <w:pPr>
              <w:pStyle w:val="TAC"/>
              <w:rPr>
                <w:ins w:id="165" w:author="BORSATO, RONALD" w:date="2021-05-10T11:18:00Z"/>
              </w:rPr>
            </w:pPr>
            <w:ins w:id="166" w:author="BORSATO, RONALD" w:date="2021-05-10T11:18:00Z">
              <w:r w:rsidRPr="00C56A7E"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80C584" w14:textId="77777777" w:rsidR="00620A4C" w:rsidRPr="00C56A7E" w:rsidRDefault="00620A4C" w:rsidP="00CA39EA">
            <w:pPr>
              <w:pStyle w:val="TAC"/>
              <w:rPr>
                <w:ins w:id="167" w:author="BORSATO, RONALD" w:date="2021-05-10T11:18:00Z"/>
              </w:rPr>
            </w:pPr>
            <w:ins w:id="168" w:author="BORSATO, RONALD" w:date="2021-05-10T11:18:00Z">
              <w:r w:rsidRPr="00C56A7E"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261472" w14:textId="77777777" w:rsidR="00620A4C" w:rsidRPr="00C56A7E" w:rsidRDefault="00620A4C" w:rsidP="00CA39EA">
            <w:pPr>
              <w:pStyle w:val="TAC"/>
              <w:rPr>
                <w:ins w:id="169" w:author="BORSATO, RONALD" w:date="2021-05-10T11:18:00Z"/>
              </w:rPr>
            </w:pPr>
            <w:ins w:id="170" w:author="BORSATO, RONALD" w:date="2021-05-10T11:18:00Z">
              <w:r w:rsidRPr="00C56A7E"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EB3BCC" w14:textId="77777777" w:rsidR="00620A4C" w:rsidRPr="00C56A7E" w:rsidRDefault="00620A4C" w:rsidP="00CA39EA">
            <w:pPr>
              <w:pStyle w:val="TAC"/>
              <w:rPr>
                <w:ins w:id="171" w:author="BORSATO, RONALD" w:date="2021-05-10T11:18:00Z"/>
              </w:rPr>
            </w:pPr>
            <w:ins w:id="172" w:author="BORSATO, RONALD" w:date="2021-05-10T11:18:00Z">
              <w:r w:rsidRPr="00C56A7E"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61C78B" w14:textId="77777777" w:rsidR="00620A4C" w:rsidRPr="00C56A7E" w:rsidRDefault="00620A4C" w:rsidP="00CA39EA">
            <w:pPr>
              <w:pStyle w:val="TAC"/>
              <w:rPr>
                <w:ins w:id="173" w:author="BORSATO, RONALD" w:date="2021-05-10T11:18:00Z"/>
              </w:rPr>
            </w:pPr>
            <w:ins w:id="174" w:author="BORSATO, RONALD" w:date="2021-05-10T11:18:00Z">
              <w:r w:rsidRPr="00C56A7E">
                <w:t> </w:t>
              </w:r>
            </w:ins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30EF73" w14:textId="77777777" w:rsidR="00620A4C" w:rsidRPr="00C56A7E" w:rsidRDefault="00620A4C" w:rsidP="00CA39EA">
            <w:pPr>
              <w:pStyle w:val="TAC"/>
              <w:rPr>
                <w:ins w:id="175" w:author="BORSATO, RONALD" w:date="2021-05-10T11:18:00Z"/>
              </w:rPr>
            </w:pPr>
            <w:ins w:id="176" w:author="BORSATO, RONALD" w:date="2021-05-10T11:18:00Z">
              <w:r w:rsidRPr="00C56A7E">
                <w:t> </w:t>
              </w:r>
            </w:ins>
          </w:p>
        </w:tc>
        <w:tc>
          <w:tcPr>
            <w:tcW w:w="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5EBAFD" w14:textId="77777777" w:rsidR="00620A4C" w:rsidRDefault="00620A4C" w:rsidP="00CA39EA">
            <w:pPr>
              <w:pStyle w:val="TAC"/>
              <w:rPr>
                <w:ins w:id="177" w:author="BORSATO, RONALD" w:date="2021-05-10T11:18:00Z"/>
              </w:rPr>
            </w:pPr>
            <w:ins w:id="178" w:author="BORSATO, RONALD" w:date="2021-05-10T11:18:00Z">
              <w:r>
                <w:rPr>
                  <w:lang w:val="en-US" w:eastAsia="zh-CN" w:bidi="ar"/>
                </w:rPr>
                <w:t>0</w:t>
              </w:r>
            </w:ins>
          </w:p>
        </w:tc>
      </w:tr>
      <w:tr w:rsidR="00620A4C" w14:paraId="51B2F276" w14:textId="77777777" w:rsidTr="00CA39EA">
        <w:trPr>
          <w:trHeight w:val="270"/>
          <w:ins w:id="179" w:author="BORSATO, RONALD" w:date="2021-05-10T11:18:00Z"/>
        </w:trPr>
        <w:tc>
          <w:tcPr>
            <w:tcW w:w="11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75EF83" w14:textId="77777777" w:rsidR="00620A4C" w:rsidRDefault="00620A4C" w:rsidP="00CA39EA">
            <w:pPr>
              <w:pStyle w:val="TAC"/>
              <w:rPr>
                <w:ins w:id="180" w:author="BORSATO, RONALD" w:date="2021-05-10T11:18:00Z"/>
                <w:color w:val="000000"/>
              </w:rPr>
            </w:pPr>
          </w:p>
        </w:tc>
        <w:tc>
          <w:tcPr>
            <w:tcW w:w="13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726B34" w14:textId="77777777" w:rsidR="00620A4C" w:rsidRDefault="00620A4C" w:rsidP="00CA39EA">
            <w:pPr>
              <w:pStyle w:val="TAC"/>
              <w:rPr>
                <w:ins w:id="181" w:author="BORSATO, RONALD" w:date="2021-05-10T11:18:00Z"/>
                <w:color w:val="00000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8771F9" w14:textId="77777777" w:rsidR="00620A4C" w:rsidRPr="00C56A7E" w:rsidRDefault="00620A4C" w:rsidP="00CA39EA">
            <w:pPr>
              <w:pStyle w:val="TAC"/>
              <w:rPr>
                <w:ins w:id="182" w:author="BORSATO, RONALD" w:date="2021-05-10T11:18:00Z"/>
              </w:rPr>
            </w:pPr>
            <w:ins w:id="183" w:author="BORSATO, RONALD" w:date="2021-05-10T11:18:00Z">
              <w:r>
                <w:t>n14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2C2D41" w14:textId="77777777" w:rsidR="00620A4C" w:rsidRPr="00C56A7E" w:rsidRDefault="00620A4C" w:rsidP="00CA39EA">
            <w:pPr>
              <w:pStyle w:val="TAC"/>
              <w:rPr>
                <w:ins w:id="184" w:author="BORSATO, RONALD" w:date="2021-05-10T11:18:00Z"/>
              </w:rPr>
            </w:pPr>
            <w:ins w:id="185" w:author="BORSATO, RONALD" w:date="2021-05-10T11:18:00Z">
              <w:r w:rsidRPr="00C56A7E">
                <w:t>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D1019D" w14:textId="77777777" w:rsidR="00620A4C" w:rsidRPr="00C56A7E" w:rsidRDefault="00620A4C" w:rsidP="00CA39EA">
            <w:pPr>
              <w:pStyle w:val="TAC"/>
              <w:rPr>
                <w:ins w:id="186" w:author="BORSATO, RONALD" w:date="2021-05-10T11:18:00Z"/>
              </w:rPr>
            </w:pPr>
            <w:ins w:id="187" w:author="BORSATO, RONALD" w:date="2021-05-10T11:18:00Z">
              <w:r w:rsidRPr="00C56A7E">
                <w:t>10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37A633" w14:textId="77777777" w:rsidR="00620A4C" w:rsidRPr="00C56A7E" w:rsidRDefault="00620A4C" w:rsidP="00CA39EA">
            <w:pPr>
              <w:pStyle w:val="TAC"/>
              <w:rPr>
                <w:ins w:id="188" w:author="BORSATO, RONALD" w:date="2021-05-10T11:18:00Z"/>
              </w:rPr>
            </w:pP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EFB4E9" w14:textId="77777777" w:rsidR="00620A4C" w:rsidRPr="00C56A7E" w:rsidRDefault="00620A4C" w:rsidP="00CA39EA">
            <w:pPr>
              <w:pStyle w:val="TAC"/>
              <w:rPr>
                <w:ins w:id="189" w:author="BORSATO, RONALD" w:date="2021-05-10T11:18:00Z"/>
              </w:rPr>
            </w:pPr>
            <w:ins w:id="190" w:author="BORSATO, RONALD" w:date="2021-05-10T11:18:00Z">
              <w:r w:rsidRPr="00C56A7E"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FC4C4E" w14:textId="77777777" w:rsidR="00620A4C" w:rsidRPr="00C56A7E" w:rsidRDefault="00620A4C" w:rsidP="00CA39EA">
            <w:pPr>
              <w:pStyle w:val="TAC"/>
              <w:rPr>
                <w:ins w:id="191" w:author="BORSATO, RONALD" w:date="2021-05-10T11:18:00Z"/>
              </w:rPr>
            </w:pPr>
            <w:ins w:id="192" w:author="BORSATO, RONALD" w:date="2021-05-10T11:18:00Z">
              <w:r w:rsidRPr="00C56A7E"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07FF5D" w14:textId="77777777" w:rsidR="00620A4C" w:rsidRPr="00C56A7E" w:rsidRDefault="00620A4C" w:rsidP="00CA39EA">
            <w:pPr>
              <w:pStyle w:val="TAC"/>
              <w:rPr>
                <w:ins w:id="193" w:author="BORSATO, RONALD" w:date="2021-05-10T11:18:00Z"/>
              </w:rPr>
            </w:pPr>
            <w:ins w:id="194" w:author="BORSATO, RONALD" w:date="2021-05-10T11:18:00Z">
              <w:r w:rsidRPr="00C56A7E"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DC6103" w14:textId="77777777" w:rsidR="00620A4C" w:rsidRPr="00C56A7E" w:rsidRDefault="00620A4C" w:rsidP="00CA39EA">
            <w:pPr>
              <w:pStyle w:val="TAC"/>
              <w:rPr>
                <w:ins w:id="195" w:author="BORSATO, RONALD" w:date="2021-05-10T11:18:00Z"/>
              </w:rPr>
            </w:pPr>
            <w:ins w:id="196" w:author="BORSATO, RONALD" w:date="2021-05-10T11:18:00Z">
              <w:r w:rsidRPr="00C56A7E"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827BD8" w14:textId="77777777" w:rsidR="00620A4C" w:rsidRPr="00C56A7E" w:rsidRDefault="00620A4C" w:rsidP="00CA39EA">
            <w:pPr>
              <w:pStyle w:val="TAC"/>
              <w:rPr>
                <w:ins w:id="197" w:author="BORSATO, RONALD" w:date="2021-05-10T11:18:00Z"/>
              </w:rPr>
            </w:pPr>
            <w:ins w:id="198" w:author="BORSATO, RONALD" w:date="2021-05-10T11:18:00Z">
              <w:r w:rsidRPr="00C56A7E"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D5D973" w14:textId="77777777" w:rsidR="00620A4C" w:rsidRPr="00C56A7E" w:rsidRDefault="00620A4C" w:rsidP="00CA39EA">
            <w:pPr>
              <w:pStyle w:val="TAC"/>
              <w:rPr>
                <w:ins w:id="199" w:author="BORSATO, RONALD" w:date="2021-05-10T11:18:00Z"/>
              </w:rPr>
            </w:pPr>
            <w:ins w:id="200" w:author="BORSATO, RONALD" w:date="2021-05-10T11:18:00Z">
              <w:r w:rsidRPr="00C56A7E"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03CB4C" w14:textId="77777777" w:rsidR="00620A4C" w:rsidRPr="00C56A7E" w:rsidRDefault="00620A4C" w:rsidP="00CA39EA">
            <w:pPr>
              <w:pStyle w:val="TAC"/>
              <w:rPr>
                <w:ins w:id="201" w:author="BORSATO, RONALD" w:date="2021-05-10T11:18:00Z"/>
              </w:rPr>
            </w:pPr>
            <w:ins w:id="202" w:author="BORSATO, RONALD" w:date="2021-05-10T11:18:00Z">
              <w:r w:rsidRPr="00C56A7E"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9AF721" w14:textId="77777777" w:rsidR="00620A4C" w:rsidRPr="00C56A7E" w:rsidRDefault="00620A4C" w:rsidP="00CA39EA">
            <w:pPr>
              <w:pStyle w:val="TAC"/>
              <w:rPr>
                <w:ins w:id="203" w:author="BORSATO, RONALD" w:date="2021-05-10T11:18:00Z"/>
              </w:rPr>
            </w:pPr>
            <w:ins w:id="204" w:author="BORSATO, RONALD" w:date="2021-05-10T11:18:00Z">
              <w:r w:rsidRPr="00C56A7E"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0782A1" w14:textId="77777777" w:rsidR="00620A4C" w:rsidRPr="00C56A7E" w:rsidRDefault="00620A4C" w:rsidP="00CA39EA">
            <w:pPr>
              <w:pStyle w:val="TAC"/>
              <w:rPr>
                <w:ins w:id="205" w:author="BORSATO, RONALD" w:date="2021-05-10T11:18:00Z"/>
              </w:rPr>
            </w:pPr>
            <w:ins w:id="206" w:author="BORSATO, RONALD" w:date="2021-05-10T11:18:00Z">
              <w:r w:rsidRPr="00C56A7E">
                <w:t> </w:t>
              </w:r>
            </w:ins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2B4BED" w14:textId="77777777" w:rsidR="00620A4C" w:rsidRPr="00C56A7E" w:rsidRDefault="00620A4C" w:rsidP="00CA39EA">
            <w:pPr>
              <w:pStyle w:val="TAC"/>
              <w:rPr>
                <w:ins w:id="207" w:author="BORSATO, RONALD" w:date="2021-05-10T11:18:00Z"/>
              </w:rPr>
            </w:pPr>
            <w:ins w:id="208" w:author="BORSATO, RONALD" w:date="2021-05-10T11:18:00Z">
              <w:r w:rsidRPr="00C56A7E">
                <w:t> </w:t>
              </w:r>
            </w:ins>
          </w:p>
        </w:tc>
        <w:tc>
          <w:tcPr>
            <w:tcW w:w="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0CC373" w14:textId="77777777" w:rsidR="00620A4C" w:rsidRDefault="00620A4C" w:rsidP="00CA39EA">
            <w:pPr>
              <w:jc w:val="center"/>
              <w:rPr>
                <w:ins w:id="209" w:author="BORSATO, RONALD" w:date="2021-05-10T11:18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20A4C" w14:paraId="44E76FEC" w14:textId="77777777" w:rsidTr="00CA39EA">
        <w:trPr>
          <w:trHeight w:val="270"/>
          <w:ins w:id="210" w:author="BORSATO, RONALD" w:date="2021-05-10T11:18:00Z"/>
        </w:trPr>
        <w:tc>
          <w:tcPr>
            <w:tcW w:w="11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0C70FB" w14:textId="77777777" w:rsidR="00620A4C" w:rsidRDefault="00620A4C" w:rsidP="00CA39EA">
            <w:pPr>
              <w:pStyle w:val="TAC"/>
              <w:rPr>
                <w:ins w:id="211" w:author="BORSATO, RONALD" w:date="2021-05-10T11:18:00Z"/>
                <w:color w:val="000000"/>
              </w:rPr>
            </w:pPr>
          </w:p>
        </w:tc>
        <w:tc>
          <w:tcPr>
            <w:tcW w:w="13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573E66" w14:textId="77777777" w:rsidR="00620A4C" w:rsidRDefault="00620A4C" w:rsidP="00CA39EA">
            <w:pPr>
              <w:pStyle w:val="TAC"/>
              <w:rPr>
                <w:ins w:id="212" w:author="BORSATO, RONALD" w:date="2021-05-10T11:18:00Z"/>
                <w:color w:val="00000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01BA81" w14:textId="77777777" w:rsidR="00620A4C" w:rsidRPr="00C56A7E" w:rsidRDefault="00620A4C" w:rsidP="00CA39EA">
            <w:pPr>
              <w:pStyle w:val="TAC"/>
              <w:rPr>
                <w:ins w:id="213" w:author="BORSATO, RONALD" w:date="2021-05-10T11:18:00Z"/>
              </w:rPr>
            </w:pPr>
            <w:ins w:id="214" w:author="BORSATO, RONALD" w:date="2021-05-10T11:18:00Z">
              <w:r w:rsidRPr="00C56A7E">
                <w:t>n77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5CAC7A" w14:textId="77777777" w:rsidR="00620A4C" w:rsidRPr="00C56A7E" w:rsidRDefault="00620A4C" w:rsidP="00CA39EA">
            <w:pPr>
              <w:pStyle w:val="TAC"/>
              <w:rPr>
                <w:ins w:id="215" w:author="BORSATO, RONALD" w:date="2021-05-10T11:18:00Z"/>
              </w:rPr>
            </w:pP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516DFA" w14:textId="77777777" w:rsidR="00620A4C" w:rsidRPr="00C56A7E" w:rsidRDefault="00620A4C" w:rsidP="00CA39EA">
            <w:pPr>
              <w:pStyle w:val="TAC"/>
              <w:rPr>
                <w:ins w:id="216" w:author="BORSATO, RONALD" w:date="2021-05-10T11:18:00Z"/>
              </w:rPr>
            </w:pPr>
            <w:ins w:id="217" w:author="BORSATO, RONALD" w:date="2021-05-10T11:18:00Z">
              <w:r w:rsidRPr="00C56A7E">
                <w:t>10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F50FB9" w14:textId="77777777" w:rsidR="00620A4C" w:rsidRPr="00C56A7E" w:rsidRDefault="00620A4C" w:rsidP="00CA39EA">
            <w:pPr>
              <w:pStyle w:val="TAC"/>
              <w:rPr>
                <w:ins w:id="218" w:author="BORSATO, RONALD" w:date="2021-05-10T11:18:00Z"/>
              </w:rPr>
            </w:pPr>
            <w:ins w:id="219" w:author="BORSATO, RONALD" w:date="2021-05-10T11:18:00Z">
              <w:r w:rsidRPr="00C56A7E">
                <w:t>15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69085E" w14:textId="77777777" w:rsidR="00620A4C" w:rsidRPr="00C56A7E" w:rsidRDefault="00620A4C" w:rsidP="00CA39EA">
            <w:pPr>
              <w:pStyle w:val="TAC"/>
              <w:rPr>
                <w:ins w:id="220" w:author="BORSATO, RONALD" w:date="2021-05-10T11:18:00Z"/>
              </w:rPr>
            </w:pPr>
            <w:ins w:id="221" w:author="BORSATO, RONALD" w:date="2021-05-10T11:18:00Z">
              <w:r w:rsidRPr="00C56A7E">
                <w:t>20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72E806" w14:textId="77777777" w:rsidR="00620A4C" w:rsidRPr="00C56A7E" w:rsidRDefault="00620A4C" w:rsidP="00CA39EA">
            <w:pPr>
              <w:pStyle w:val="TAC"/>
              <w:rPr>
                <w:ins w:id="222" w:author="BORSATO, RONALD" w:date="2021-05-10T11:18:00Z"/>
              </w:rPr>
            </w:pPr>
            <w:ins w:id="223" w:author="BORSATO, RONALD" w:date="2021-05-10T11:18:00Z">
              <w:r w:rsidRPr="00C56A7E">
                <w:t>25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3BFAE9" w14:textId="77777777" w:rsidR="00620A4C" w:rsidRPr="00C56A7E" w:rsidRDefault="00620A4C" w:rsidP="00CA39EA">
            <w:pPr>
              <w:pStyle w:val="TAC"/>
              <w:rPr>
                <w:ins w:id="224" w:author="BORSATO, RONALD" w:date="2021-05-10T11:18:00Z"/>
              </w:rPr>
            </w:pPr>
            <w:ins w:id="225" w:author="BORSATO, RONALD" w:date="2021-05-10T11:18:00Z">
              <w:r w:rsidRPr="00C56A7E">
                <w:t>30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157020" w14:textId="77777777" w:rsidR="00620A4C" w:rsidRPr="00C56A7E" w:rsidRDefault="00620A4C" w:rsidP="00CA39EA">
            <w:pPr>
              <w:pStyle w:val="TAC"/>
              <w:rPr>
                <w:ins w:id="226" w:author="BORSATO, RONALD" w:date="2021-05-10T11:18:00Z"/>
              </w:rPr>
            </w:pPr>
            <w:ins w:id="227" w:author="BORSATO, RONALD" w:date="2021-05-10T11:18:00Z">
              <w:r w:rsidRPr="00C56A7E">
                <w:t>40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7B26EF" w14:textId="77777777" w:rsidR="00620A4C" w:rsidRPr="00C56A7E" w:rsidRDefault="00620A4C" w:rsidP="00CA39EA">
            <w:pPr>
              <w:pStyle w:val="TAC"/>
              <w:rPr>
                <w:ins w:id="228" w:author="BORSATO, RONALD" w:date="2021-05-10T11:18:00Z"/>
              </w:rPr>
            </w:pPr>
            <w:ins w:id="229" w:author="BORSATO, RONALD" w:date="2021-05-10T11:18:00Z">
              <w:r w:rsidRPr="00C56A7E">
                <w:t>50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917838" w14:textId="77777777" w:rsidR="00620A4C" w:rsidRPr="00C56A7E" w:rsidRDefault="00620A4C" w:rsidP="00CA39EA">
            <w:pPr>
              <w:pStyle w:val="TAC"/>
              <w:rPr>
                <w:ins w:id="230" w:author="BORSATO, RONALD" w:date="2021-05-10T11:18:00Z"/>
              </w:rPr>
            </w:pPr>
            <w:ins w:id="231" w:author="BORSATO, RONALD" w:date="2021-05-10T11:18:00Z">
              <w:r w:rsidRPr="00C56A7E">
                <w:t>60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BDA434" w14:textId="77777777" w:rsidR="00620A4C" w:rsidRPr="00C56A7E" w:rsidRDefault="00620A4C" w:rsidP="00CA39EA">
            <w:pPr>
              <w:pStyle w:val="TAC"/>
              <w:rPr>
                <w:ins w:id="232" w:author="BORSATO, RONALD" w:date="2021-05-10T11:18:00Z"/>
              </w:rPr>
            </w:pPr>
            <w:ins w:id="233" w:author="BORSATO, RONALD" w:date="2021-05-10T11:18:00Z">
              <w:r w:rsidRPr="00C56A7E">
                <w:t>70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515102" w14:textId="77777777" w:rsidR="00620A4C" w:rsidRPr="00C56A7E" w:rsidRDefault="00620A4C" w:rsidP="00CA39EA">
            <w:pPr>
              <w:pStyle w:val="TAC"/>
              <w:rPr>
                <w:ins w:id="234" w:author="BORSATO, RONALD" w:date="2021-05-10T11:18:00Z"/>
              </w:rPr>
            </w:pPr>
            <w:ins w:id="235" w:author="BORSATO, RONALD" w:date="2021-05-10T11:18:00Z">
              <w:r w:rsidRPr="00C56A7E">
                <w:t>80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9D85B5" w14:textId="77777777" w:rsidR="00620A4C" w:rsidRPr="00C56A7E" w:rsidRDefault="00620A4C" w:rsidP="00CA39EA">
            <w:pPr>
              <w:pStyle w:val="TAC"/>
              <w:rPr>
                <w:ins w:id="236" w:author="BORSATO, RONALD" w:date="2021-05-10T11:18:00Z"/>
              </w:rPr>
            </w:pPr>
            <w:ins w:id="237" w:author="BORSATO, RONALD" w:date="2021-05-10T11:18:00Z">
              <w:r w:rsidRPr="00C56A7E">
                <w:t>90</w:t>
              </w:r>
            </w:ins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1F2B46" w14:textId="77777777" w:rsidR="00620A4C" w:rsidRPr="00C56A7E" w:rsidRDefault="00620A4C" w:rsidP="00CA39EA">
            <w:pPr>
              <w:pStyle w:val="TAC"/>
              <w:rPr>
                <w:ins w:id="238" w:author="BORSATO, RONALD" w:date="2021-05-10T11:18:00Z"/>
              </w:rPr>
            </w:pPr>
            <w:ins w:id="239" w:author="BORSATO, RONALD" w:date="2021-05-10T11:18:00Z">
              <w:r w:rsidRPr="00C56A7E">
                <w:t>100</w:t>
              </w:r>
            </w:ins>
          </w:p>
        </w:tc>
        <w:tc>
          <w:tcPr>
            <w:tcW w:w="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CBF0F2" w14:textId="77777777" w:rsidR="00620A4C" w:rsidRDefault="00620A4C" w:rsidP="00CA39EA">
            <w:pPr>
              <w:jc w:val="center"/>
              <w:rPr>
                <w:ins w:id="240" w:author="BORSATO, RONALD" w:date="2021-05-10T11:18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7DBD7BCF" w14:textId="77777777" w:rsidR="00620A4C" w:rsidRDefault="00620A4C" w:rsidP="00620A4C">
      <w:pPr>
        <w:rPr>
          <w:ins w:id="241" w:author="BORSATO, RONALD" w:date="2021-05-10T11:18:00Z"/>
          <w:sz w:val="16"/>
          <w:szCs w:val="16"/>
          <w:lang w:eastAsia="zh-CN"/>
        </w:rPr>
      </w:pPr>
    </w:p>
    <w:p w14:paraId="6943B48D" w14:textId="77777777" w:rsidR="00620A4C" w:rsidRPr="00C56A7E" w:rsidRDefault="00620A4C" w:rsidP="00620A4C">
      <w:pPr>
        <w:pStyle w:val="Heading4"/>
        <w:rPr>
          <w:ins w:id="242" w:author="BORSATO, RONALD" w:date="2021-05-10T11:18:00Z"/>
        </w:rPr>
      </w:pPr>
      <w:bookmarkStart w:id="243" w:name="_Toc21336"/>
      <w:ins w:id="244" w:author="BORSATO, RONALD" w:date="2021-05-10T11:18:00Z">
        <w:r w:rsidRPr="00C56A7E">
          <w:rPr>
            <w:rFonts w:hint="eastAsia"/>
          </w:rPr>
          <w:t>5.</w:t>
        </w:r>
        <w:proofErr w:type="gramStart"/>
        <w:r w:rsidRPr="00C56A7E">
          <w:rPr>
            <w:rFonts w:hint="eastAsia"/>
          </w:rPr>
          <w:t>1.</w:t>
        </w:r>
        <w:r w:rsidRPr="00C56A7E">
          <w:rPr>
            <w:highlight w:val="yellow"/>
          </w:rPr>
          <w:t>x</w:t>
        </w:r>
        <w:r w:rsidRPr="00C56A7E">
          <w:t>.</w:t>
        </w:r>
        <w:proofErr w:type="gramEnd"/>
        <w:r w:rsidRPr="00C56A7E">
          <w:t>3</w:t>
        </w:r>
        <w:r w:rsidRPr="00C56A7E">
          <w:tab/>
          <w:t>Co-existence studies</w:t>
        </w:r>
        <w:bookmarkEnd w:id="243"/>
      </w:ins>
    </w:p>
    <w:p w14:paraId="657264E7" w14:textId="77777777" w:rsidR="00620A4C" w:rsidRDefault="00620A4C" w:rsidP="00620A4C">
      <w:pPr>
        <w:spacing w:after="120"/>
        <w:rPr>
          <w:ins w:id="245" w:author="BORSATO, RONALD" w:date="2021-05-10T11:18:00Z"/>
          <w:lang w:val="en-US" w:eastAsia="zh-CN"/>
        </w:rPr>
      </w:pPr>
      <w:ins w:id="246" w:author="BORSATO, RONALD" w:date="2021-05-10T11:18:00Z">
        <w:r>
          <w:rPr>
            <w:rFonts w:hint="eastAsia"/>
            <w:lang w:val="en-US" w:eastAsia="zh-CN"/>
          </w:rPr>
          <w:t>For 3DL/2UL NR CA, only the IMD issues due to dual uplink operation of two bands falling into the DL of the third band shall be verified.</w:t>
        </w:r>
      </w:ins>
    </w:p>
    <w:p w14:paraId="7095F065" w14:textId="77777777" w:rsidR="00620A4C" w:rsidRDefault="00620A4C" w:rsidP="00620A4C">
      <w:pPr>
        <w:spacing w:after="120"/>
        <w:rPr>
          <w:ins w:id="247" w:author="BORSATO, RONALD" w:date="2021-05-10T11:18:00Z"/>
          <w:lang w:val="en-US" w:eastAsia="zh-CN"/>
        </w:rPr>
      </w:pPr>
      <w:ins w:id="248" w:author="BORSATO, RONALD" w:date="2021-05-10T11:18:00Z">
        <w:r>
          <w:rPr>
            <w:szCs w:val="22"/>
            <w:lang w:val="en-US" w:eastAsia="zh-CN"/>
          </w:rPr>
          <w:t>C</w:t>
        </w:r>
        <w:r>
          <w:rPr>
            <w:rFonts w:hint="eastAsia"/>
            <w:szCs w:val="22"/>
            <w:lang w:val="en-US" w:eastAsia="zh-CN"/>
          </w:rPr>
          <w:t xml:space="preserve">o-existence studies for dual uplink operation of two bands, i.e. CA_n5A-n14A, CA_n5A-n77A and CA_n14A-n77A have been captured </w:t>
        </w:r>
        <w:r>
          <w:rPr>
            <w:rFonts w:hint="eastAsia"/>
            <w:lang w:val="en-US" w:eastAsia="zh-CN"/>
          </w:rPr>
          <w:t>in TR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38.716-02-00 </w:t>
        </w:r>
        <w:r>
          <w:rPr>
            <w:lang w:val="en-US" w:eastAsia="zh-CN"/>
          </w:rPr>
          <w:t xml:space="preserve">and TR </w:t>
        </w:r>
        <w:r w:rsidRPr="001F6931">
          <w:rPr>
            <w:lang w:val="en-US" w:eastAsia="zh-CN"/>
          </w:rPr>
          <w:t>38.717-02-01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where:</w:t>
        </w:r>
      </w:ins>
    </w:p>
    <w:p w14:paraId="433443E8" w14:textId="77777777" w:rsidR="00620A4C" w:rsidRDefault="00620A4C" w:rsidP="00620A4C">
      <w:pPr>
        <w:pStyle w:val="B1"/>
        <w:rPr>
          <w:ins w:id="249" w:author="BORSATO, RONALD" w:date="2021-05-10T11:18:00Z"/>
        </w:rPr>
      </w:pPr>
      <w:ins w:id="250" w:author="BORSATO, RONALD" w:date="2021-05-10T11:18:00Z">
        <w:r>
          <w:t>-</w:t>
        </w:r>
        <w:r>
          <w:tab/>
          <w:t xml:space="preserve">IMD4 and </w:t>
        </w:r>
        <w:r>
          <w:rPr>
            <w:lang w:val="en-US" w:eastAsia="zh-CN"/>
          </w:rPr>
          <w:t>IMD5</w:t>
        </w:r>
        <w:r>
          <w:t xml:space="preserve"> products are produced by Band n5 and </w:t>
        </w:r>
        <w:r>
          <w:rPr>
            <w:rFonts w:hint="eastAsia"/>
            <w:lang w:eastAsia="zh-CN"/>
          </w:rPr>
          <w:t>n14</w:t>
        </w:r>
        <w:r>
          <w:t xml:space="preserve"> that might fall in Rx of band n77.</w:t>
        </w:r>
      </w:ins>
    </w:p>
    <w:p w14:paraId="471E06CE" w14:textId="77777777" w:rsidR="00620A4C" w:rsidRDefault="00620A4C" w:rsidP="00620A4C">
      <w:pPr>
        <w:pStyle w:val="B1"/>
        <w:rPr>
          <w:ins w:id="251" w:author="BORSATO, RONALD" w:date="2021-05-10T11:18:00Z"/>
        </w:rPr>
      </w:pPr>
      <w:ins w:id="252" w:author="BORSATO, RONALD" w:date="2021-05-10T11:18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IMD4 and IMD5</w:t>
        </w:r>
        <w:r>
          <w:t xml:space="preserve"> products are produced </w:t>
        </w:r>
        <w:r>
          <w:rPr>
            <w:rFonts w:hint="eastAsia"/>
            <w:lang w:val="en-US" w:eastAsia="zh-CN"/>
          </w:rPr>
          <w:t xml:space="preserve">by </w:t>
        </w:r>
        <w:r>
          <w:t xml:space="preserve">Band n5 and </w:t>
        </w:r>
        <w:r>
          <w:rPr>
            <w:rFonts w:hint="eastAsia"/>
            <w:lang w:eastAsia="zh-CN"/>
          </w:rPr>
          <w:t>n77</w:t>
        </w:r>
        <w:r>
          <w:t xml:space="preserve"> that might fall in Rx of band n14.</w:t>
        </w:r>
      </w:ins>
    </w:p>
    <w:p w14:paraId="65F7D969" w14:textId="77777777" w:rsidR="00620A4C" w:rsidRDefault="00620A4C" w:rsidP="00620A4C">
      <w:pPr>
        <w:pStyle w:val="B1"/>
        <w:rPr>
          <w:ins w:id="253" w:author="BORSATO, RONALD" w:date="2021-05-10T11:18:00Z"/>
        </w:rPr>
      </w:pPr>
      <w:ins w:id="254" w:author="BORSATO, RONALD" w:date="2021-05-10T11:18:00Z">
        <w:r>
          <w:t>-</w:t>
        </w:r>
        <w:r>
          <w:tab/>
          <w:t>IMD5</w:t>
        </w:r>
        <w:r>
          <w:rPr>
            <w:lang w:val="en-US" w:eastAsia="zh-CN"/>
          </w:rPr>
          <w:t xml:space="preserve"> product</w:t>
        </w:r>
        <w:r>
          <w:t xml:space="preserve">s are produced </w:t>
        </w:r>
        <w:r>
          <w:rPr>
            <w:rFonts w:hint="eastAsia"/>
            <w:lang w:val="en-US" w:eastAsia="zh-CN"/>
          </w:rPr>
          <w:t xml:space="preserve">by </w:t>
        </w:r>
        <w:r>
          <w:t xml:space="preserve">Band n14 and </w:t>
        </w:r>
        <w:r>
          <w:rPr>
            <w:rFonts w:hint="eastAsia"/>
            <w:lang w:eastAsia="zh-CN"/>
          </w:rPr>
          <w:t>n77</w:t>
        </w:r>
        <w:r>
          <w:t xml:space="preserve"> might fall in Rx of band n5. </w:t>
        </w:r>
      </w:ins>
    </w:p>
    <w:p w14:paraId="705C8368" w14:textId="77777777" w:rsidR="00620A4C" w:rsidRDefault="00620A4C" w:rsidP="00620A4C">
      <w:pPr>
        <w:spacing w:after="0"/>
        <w:rPr>
          <w:ins w:id="255" w:author="BORSATO, RONALD" w:date="2021-05-10T11:18:00Z"/>
          <w:lang w:eastAsia="ko-KR"/>
        </w:rPr>
      </w:pPr>
    </w:p>
    <w:p w14:paraId="282A2D0F" w14:textId="77777777" w:rsidR="00620A4C" w:rsidRPr="00C56A7E" w:rsidRDefault="00620A4C" w:rsidP="00620A4C">
      <w:pPr>
        <w:pStyle w:val="Heading4"/>
        <w:rPr>
          <w:ins w:id="256" w:author="BORSATO, RONALD" w:date="2021-05-10T11:18:00Z"/>
        </w:rPr>
      </w:pPr>
      <w:bookmarkStart w:id="257" w:name="_Toc0"/>
      <w:ins w:id="258" w:author="BORSATO, RONALD" w:date="2021-05-10T11:18:00Z">
        <w:r w:rsidRPr="00C56A7E">
          <w:rPr>
            <w:rFonts w:hint="eastAsia"/>
          </w:rPr>
          <w:t>5.</w:t>
        </w:r>
        <w:proofErr w:type="gramStart"/>
        <w:r w:rsidRPr="00C56A7E">
          <w:rPr>
            <w:rFonts w:hint="eastAsia"/>
          </w:rPr>
          <w:t>1.</w:t>
        </w:r>
        <w:r w:rsidRPr="00C56A7E">
          <w:rPr>
            <w:highlight w:val="yellow"/>
          </w:rPr>
          <w:t>x</w:t>
        </w:r>
        <w:r w:rsidRPr="00C56A7E">
          <w:t>.</w:t>
        </w:r>
        <w:proofErr w:type="gramEnd"/>
        <w:r w:rsidRPr="00C56A7E">
          <w:rPr>
            <w:rFonts w:hint="eastAsia"/>
          </w:rPr>
          <w:t>4</w:t>
        </w:r>
        <w:r w:rsidRPr="00C56A7E">
          <w:tab/>
          <w:t>REFSENS requirements</w:t>
        </w:r>
        <w:bookmarkEnd w:id="257"/>
      </w:ins>
    </w:p>
    <w:bookmarkEnd w:id="7"/>
    <w:bookmarkEnd w:id="8"/>
    <w:p w14:paraId="750F7116" w14:textId="77777777" w:rsidR="00620A4C" w:rsidRDefault="00620A4C" w:rsidP="00620A4C">
      <w:pPr>
        <w:numPr>
          <w:ilvl w:val="255"/>
          <w:numId w:val="0"/>
        </w:numPr>
        <w:spacing w:after="120"/>
        <w:rPr>
          <w:ins w:id="259" w:author="BORSATO, RONALD" w:date="2021-05-10T11:18:00Z"/>
          <w:szCs w:val="22"/>
          <w:lang w:val="en-US" w:eastAsia="zh-CN"/>
        </w:rPr>
      </w:pPr>
      <w:ins w:id="260" w:author="BORSATO, RONALD" w:date="2021-05-10T11:18:00Z">
        <w:r>
          <w:rPr>
            <w:rFonts w:eastAsia="Malgun Gothic"/>
            <w:lang w:eastAsia="ko-KR"/>
          </w:rPr>
          <w:t xml:space="preserve">The required MSD values are based on already completed </w:t>
        </w:r>
        <w:r w:rsidRPr="004021DF">
          <w:rPr>
            <w:szCs w:val="22"/>
            <w:lang w:val="zh-CN"/>
          </w:rPr>
          <w:t>DC_18A_n28A-n77A</w:t>
        </w:r>
        <w:r w:rsidRPr="003445C8">
          <w:rPr>
            <w:szCs w:val="22"/>
            <w:lang w:val="zh-CN"/>
          </w:rPr>
          <w:t xml:space="preserve"> </w:t>
        </w:r>
        <w:r>
          <w:rPr>
            <w:szCs w:val="22"/>
            <w:lang w:val="en-US"/>
          </w:rPr>
          <w:t xml:space="preserve">for band n5 and </w:t>
        </w:r>
        <w:r w:rsidRPr="00C5755E">
          <w:rPr>
            <w:szCs w:val="22"/>
            <w:lang w:val="en-US"/>
          </w:rPr>
          <w:t>DC_8A_n28A-n77A</w:t>
        </w:r>
        <w:r>
          <w:rPr>
            <w:szCs w:val="22"/>
            <w:lang w:val="en-US"/>
          </w:rPr>
          <w:t xml:space="preserve"> for n14 and n77 MSD</w:t>
        </w:r>
        <w:r>
          <w:rPr>
            <w:rFonts w:hint="eastAsia"/>
            <w:szCs w:val="22"/>
            <w:lang w:val="en-US" w:eastAsia="zh-CN"/>
          </w:rPr>
          <w:t>.</w:t>
        </w:r>
      </w:ins>
    </w:p>
    <w:p w14:paraId="6C72549F" w14:textId="77777777" w:rsidR="00620A4C" w:rsidRPr="00C56A7E" w:rsidRDefault="00620A4C" w:rsidP="00620A4C">
      <w:pPr>
        <w:pStyle w:val="TH"/>
        <w:rPr>
          <w:ins w:id="261" w:author="BORSATO, RONALD" w:date="2021-05-10T11:18:00Z"/>
        </w:rPr>
      </w:pPr>
      <w:ins w:id="262" w:author="BORSATO, RONALD" w:date="2021-05-10T11:18:00Z">
        <w:r w:rsidRPr="00C56A7E">
          <w:t xml:space="preserve">Table </w:t>
        </w:r>
        <w:r w:rsidRPr="00C56A7E">
          <w:rPr>
            <w:rFonts w:hint="eastAsia"/>
          </w:rPr>
          <w:t>5.1.</w:t>
        </w:r>
        <w:r w:rsidRPr="00C56A7E">
          <w:rPr>
            <w:highlight w:val="yellow"/>
          </w:rPr>
          <w:t>x</w:t>
        </w:r>
        <w:r w:rsidRPr="00C56A7E">
          <w:t>.</w:t>
        </w:r>
        <w:r w:rsidRPr="00C56A7E">
          <w:rPr>
            <w:rFonts w:hint="eastAsia"/>
          </w:rPr>
          <w:t>4</w:t>
        </w:r>
        <w:r w:rsidRPr="00C56A7E">
          <w:t xml:space="preserve">-1: </w:t>
        </w:r>
        <w:r w:rsidRPr="00C56A7E">
          <w:rPr>
            <w:rFonts w:hint="eastAsia"/>
          </w:rPr>
          <w:t xml:space="preserve">MSD for </w:t>
        </w:r>
        <w:r w:rsidRPr="00C56A7E">
          <w:t xml:space="preserve">the </w:t>
        </w:r>
        <w:r w:rsidRPr="00C56A7E">
          <w:rPr>
            <w:rFonts w:hint="eastAsia"/>
          </w:rPr>
          <w:t>CA</w:t>
        </w:r>
        <w:r w:rsidRPr="00C56A7E">
          <w:t xml:space="preserve"> configuration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8"/>
        <w:gridCol w:w="1146"/>
        <w:gridCol w:w="1160"/>
        <w:gridCol w:w="746"/>
        <w:gridCol w:w="877"/>
        <w:gridCol w:w="1299"/>
        <w:gridCol w:w="634"/>
        <w:gridCol w:w="947"/>
        <w:gridCol w:w="947"/>
      </w:tblGrid>
      <w:tr w:rsidR="00620A4C" w14:paraId="260B546B" w14:textId="77777777" w:rsidTr="00CA39EA">
        <w:trPr>
          <w:trHeight w:val="231"/>
          <w:tblHeader/>
          <w:jc w:val="center"/>
          <w:ins w:id="263" w:author="BORSATO, RONALD" w:date="2021-05-10T11:18:00Z"/>
        </w:trPr>
        <w:tc>
          <w:tcPr>
            <w:tcW w:w="1738" w:type="dxa"/>
            <w:tcBorders>
              <w:bottom w:val="single" w:sz="4" w:space="0" w:color="auto"/>
            </w:tcBorders>
            <w:vAlign w:val="center"/>
          </w:tcPr>
          <w:p w14:paraId="79254CDF" w14:textId="7F042A7A" w:rsidR="00620A4C" w:rsidRDefault="004E0815" w:rsidP="00CA39EA">
            <w:pPr>
              <w:pStyle w:val="TAH"/>
              <w:rPr>
                <w:ins w:id="264" w:author="BORSATO, RONALD" w:date="2021-05-10T11:18:00Z"/>
              </w:rPr>
            </w:pPr>
            <w:ins w:id="265" w:author="BORSATO, RONALD" w:date="2021-05-10T15:58:00Z">
              <w:r>
                <w:rPr>
                  <w:rFonts w:eastAsia="MS Mincho"/>
                </w:rPr>
                <w:t>NR CA</w:t>
              </w:r>
            </w:ins>
            <w:ins w:id="266" w:author="BORSATO, RONALD" w:date="2021-05-10T11:18:00Z">
              <w:r w:rsidR="00620A4C">
                <w:rPr>
                  <w:rFonts w:eastAsia="MS Mincho"/>
                </w:rPr>
                <w:t xml:space="preserve"> </w:t>
              </w:r>
              <w:r w:rsidR="00620A4C">
                <w:t>Configuration</w:t>
              </w:r>
            </w:ins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14:paraId="2703039F" w14:textId="5DCEAD8B" w:rsidR="00620A4C" w:rsidRDefault="00620A4C" w:rsidP="00CA39EA">
            <w:pPr>
              <w:pStyle w:val="TAH"/>
              <w:rPr>
                <w:ins w:id="267" w:author="BORSATO, RONALD" w:date="2021-05-10T11:18:00Z"/>
              </w:rPr>
            </w:pPr>
            <w:ins w:id="268" w:author="BORSATO, RONALD" w:date="2021-05-10T11:18:00Z">
              <w:r>
                <w:rPr>
                  <w:rFonts w:eastAsia="MS Mincho"/>
                </w:rPr>
                <w:t>NR</w:t>
              </w:r>
              <w:r>
                <w:t xml:space="preserve"> band</w:t>
              </w:r>
            </w:ins>
          </w:p>
        </w:tc>
        <w:tc>
          <w:tcPr>
            <w:tcW w:w="1160" w:type="dxa"/>
            <w:tcBorders>
              <w:bottom w:val="single" w:sz="4" w:space="0" w:color="auto"/>
            </w:tcBorders>
            <w:vAlign w:val="center"/>
          </w:tcPr>
          <w:p w14:paraId="39AEA0F0" w14:textId="77777777" w:rsidR="00620A4C" w:rsidRDefault="00620A4C" w:rsidP="00CA39EA">
            <w:pPr>
              <w:pStyle w:val="TAH"/>
              <w:rPr>
                <w:ins w:id="269" w:author="BORSATO, RONALD" w:date="2021-05-10T11:18:00Z"/>
              </w:rPr>
            </w:pPr>
            <w:ins w:id="270" w:author="BORSATO, RONALD" w:date="2021-05-10T11:18:00Z">
              <w:r>
                <w:t>UL F</w:t>
              </w:r>
              <w:r>
                <w:rPr>
                  <w:vertAlign w:val="subscript"/>
                </w:rPr>
                <w:t>c</w:t>
              </w:r>
              <w:r>
                <w:t xml:space="preserve"> </w:t>
              </w:r>
              <w:r>
                <w:br/>
                <w:t>(MHz)</w:t>
              </w:r>
            </w:ins>
          </w:p>
        </w:tc>
        <w:tc>
          <w:tcPr>
            <w:tcW w:w="746" w:type="dxa"/>
            <w:tcBorders>
              <w:bottom w:val="single" w:sz="4" w:space="0" w:color="auto"/>
            </w:tcBorders>
            <w:vAlign w:val="center"/>
          </w:tcPr>
          <w:p w14:paraId="7B60D72C" w14:textId="77777777" w:rsidR="00620A4C" w:rsidRDefault="00620A4C" w:rsidP="00CA39EA">
            <w:pPr>
              <w:pStyle w:val="TAH"/>
              <w:rPr>
                <w:ins w:id="271" w:author="BORSATO, RONALD" w:date="2021-05-10T11:18:00Z"/>
              </w:rPr>
            </w:pPr>
            <w:ins w:id="272" w:author="BORSATO, RONALD" w:date="2021-05-10T11:18:00Z">
              <w:r>
                <w:t xml:space="preserve">UL/DL BW </w:t>
              </w:r>
              <w:r>
                <w:br/>
                <w:t>(MHz)</w:t>
              </w:r>
            </w:ins>
          </w:p>
        </w:tc>
        <w:tc>
          <w:tcPr>
            <w:tcW w:w="877" w:type="dxa"/>
            <w:tcBorders>
              <w:bottom w:val="single" w:sz="4" w:space="0" w:color="auto"/>
            </w:tcBorders>
            <w:vAlign w:val="center"/>
          </w:tcPr>
          <w:p w14:paraId="4D2BB7D5" w14:textId="77777777" w:rsidR="00620A4C" w:rsidRDefault="00620A4C" w:rsidP="00CA39EA">
            <w:pPr>
              <w:pStyle w:val="TAH"/>
              <w:rPr>
                <w:ins w:id="273" w:author="BORSATO, RONALD" w:date="2021-05-10T11:18:00Z"/>
              </w:rPr>
            </w:pPr>
            <w:ins w:id="274" w:author="BORSATO, RONALD" w:date="2021-05-10T11:18:00Z">
              <w:r>
                <w:t>UL</w:t>
              </w:r>
            </w:ins>
          </w:p>
          <w:p w14:paraId="2138422B" w14:textId="77777777" w:rsidR="00620A4C" w:rsidRDefault="00620A4C" w:rsidP="00CA39EA">
            <w:pPr>
              <w:pStyle w:val="TAH"/>
              <w:rPr>
                <w:ins w:id="275" w:author="BORSATO, RONALD" w:date="2021-05-10T11:18:00Z"/>
              </w:rPr>
            </w:pPr>
            <w:ins w:id="276" w:author="BORSATO, RONALD" w:date="2021-05-10T11:18:00Z">
              <w:r>
                <w:t>L</w:t>
              </w:r>
              <w:r>
                <w:rPr>
                  <w:vertAlign w:val="subscript"/>
                </w:rPr>
                <w:t>CRB</w:t>
              </w:r>
            </w:ins>
          </w:p>
        </w:tc>
        <w:tc>
          <w:tcPr>
            <w:tcW w:w="1299" w:type="dxa"/>
            <w:tcBorders>
              <w:bottom w:val="single" w:sz="4" w:space="0" w:color="auto"/>
            </w:tcBorders>
            <w:vAlign w:val="center"/>
          </w:tcPr>
          <w:p w14:paraId="064F32A8" w14:textId="77777777" w:rsidR="00620A4C" w:rsidRDefault="00620A4C" w:rsidP="00CA39EA">
            <w:pPr>
              <w:pStyle w:val="TAH"/>
              <w:rPr>
                <w:ins w:id="277" w:author="BORSATO, RONALD" w:date="2021-05-10T11:18:00Z"/>
              </w:rPr>
            </w:pPr>
            <w:ins w:id="278" w:author="BORSATO, RONALD" w:date="2021-05-10T11:18:00Z">
              <w:r>
                <w:t>DL F</w:t>
              </w:r>
              <w:r>
                <w:rPr>
                  <w:vertAlign w:val="subscript"/>
                </w:rPr>
                <w:t>c</w:t>
              </w:r>
              <w:r>
                <w:t xml:space="preserve"> (MHz)</w:t>
              </w:r>
            </w:ins>
          </w:p>
        </w:tc>
        <w:tc>
          <w:tcPr>
            <w:tcW w:w="634" w:type="dxa"/>
            <w:tcBorders>
              <w:bottom w:val="single" w:sz="4" w:space="0" w:color="auto"/>
            </w:tcBorders>
            <w:vAlign w:val="center"/>
          </w:tcPr>
          <w:p w14:paraId="27571200" w14:textId="77777777" w:rsidR="00620A4C" w:rsidRDefault="00620A4C" w:rsidP="00CA39EA">
            <w:pPr>
              <w:pStyle w:val="TAH"/>
              <w:rPr>
                <w:ins w:id="279" w:author="BORSATO, RONALD" w:date="2021-05-10T11:18:00Z"/>
              </w:rPr>
            </w:pPr>
            <w:ins w:id="280" w:author="BORSATO, RONALD" w:date="2021-05-10T11:18:00Z">
              <w:r>
                <w:t xml:space="preserve">MSD </w:t>
              </w:r>
              <w:r>
                <w:br/>
                <w:t>(dB)</w:t>
              </w:r>
            </w:ins>
          </w:p>
        </w:tc>
        <w:tc>
          <w:tcPr>
            <w:tcW w:w="947" w:type="dxa"/>
            <w:tcBorders>
              <w:bottom w:val="single" w:sz="4" w:space="0" w:color="auto"/>
            </w:tcBorders>
            <w:vAlign w:val="center"/>
          </w:tcPr>
          <w:p w14:paraId="525A61F7" w14:textId="77777777" w:rsidR="00620A4C" w:rsidRPr="00E520BD" w:rsidRDefault="00620A4C" w:rsidP="00CA39EA">
            <w:pPr>
              <w:pStyle w:val="TAH"/>
              <w:rPr>
                <w:ins w:id="281" w:author="BORSATO, RONALD" w:date="2021-05-10T11:18:00Z"/>
              </w:rPr>
            </w:pPr>
            <w:ins w:id="282" w:author="BORSATO, RONALD" w:date="2021-05-10T11:18:00Z">
              <w:r w:rsidRPr="00E520BD">
                <w:t>Duplex mode</w:t>
              </w:r>
            </w:ins>
          </w:p>
        </w:tc>
        <w:tc>
          <w:tcPr>
            <w:tcW w:w="947" w:type="dxa"/>
            <w:tcBorders>
              <w:bottom w:val="single" w:sz="4" w:space="0" w:color="auto"/>
            </w:tcBorders>
          </w:tcPr>
          <w:p w14:paraId="706D2402" w14:textId="77777777" w:rsidR="00620A4C" w:rsidRDefault="00620A4C" w:rsidP="00CA39EA">
            <w:pPr>
              <w:pStyle w:val="TAH"/>
              <w:rPr>
                <w:ins w:id="283" w:author="BORSATO, RONALD" w:date="2021-05-10T11:18:00Z"/>
              </w:rPr>
            </w:pPr>
            <w:ins w:id="284" w:author="BORSATO, RONALD" w:date="2021-05-10T11:18:00Z">
              <w:r>
                <w:t>IMD order</w:t>
              </w:r>
            </w:ins>
          </w:p>
        </w:tc>
      </w:tr>
      <w:tr w:rsidR="00620A4C" w14:paraId="6120E66D" w14:textId="77777777" w:rsidTr="00CA39EA">
        <w:trPr>
          <w:trHeight w:val="149"/>
          <w:jc w:val="center"/>
          <w:ins w:id="285" w:author="BORSATO, RONALD" w:date="2021-05-10T11:18:00Z"/>
        </w:trPr>
        <w:tc>
          <w:tcPr>
            <w:tcW w:w="1738" w:type="dxa"/>
            <w:vMerge w:val="restart"/>
            <w:vAlign w:val="center"/>
          </w:tcPr>
          <w:p w14:paraId="1BB251BC" w14:textId="77777777" w:rsidR="00620A4C" w:rsidRDefault="00620A4C" w:rsidP="00CA39EA">
            <w:pPr>
              <w:pStyle w:val="TAC"/>
              <w:rPr>
                <w:ins w:id="286" w:author="BORSATO, RONALD" w:date="2021-05-10T11:18:00Z"/>
              </w:rPr>
            </w:pPr>
            <w:ins w:id="287" w:author="BORSATO, RONALD" w:date="2021-05-10T11:18:00Z">
              <w:r w:rsidRPr="00BE07F2">
                <w:rPr>
                  <w:rFonts w:cs="Arial"/>
                  <w:szCs w:val="22"/>
                  <w:lang w:val="en-US" w:eastAsia="zh-CN"/>
                </w:rPr>
                <w:t>CA_</w:t>
              </w:r>
              <w:r>
                <w:rPr>
                  <w:rFonts w:cs="Arial"/>
                  <w:szCs w:val="22"/>
                  <w:lang w:val="en-US" w:eastAsia="zh-CN"/>
                </w:rPr>
                <w:t>n5</w:t>
              </w:r>
              <w:r w:rsidRPr="00BE07F2">
                <w:rPr>
                  <w:rFonts w:cs="Arial"/>
                  <w:szCs w:val="22"/>
                  <w:lang w:val="en-US" w:eastAsia="zh-CN"/>
                </w:rPr>
                <w:t>A-</w:t>
              </w:r>
              <w:r>
                <w:rPr>
                  <w:rFonts w:cs="Arial"/>
                  <w:szCs w:val="22"/>
                  <w:lang w:val="en-US" w:eastAsia="zh-CN"/>
                </w:rPr>
                <w:t>n14</w:t>
              </w:r>
              <w:r w:rsidRPr="00BE07F2">
                <w:rPr>
                  <w:rFonts w:cs="Arial"/>
                  <w:szCs w:val="22"/>
                  <w:lang w:val="en-US" w:eastAsia="zh-CN"/>
                </w:rPr>
                <w:t>A-</w:t>
              </w:r>
              <w:r>
                <w:rPr>
                  <w:rFonts w:cs="Arial"/>
                  <w:szCs w:val="22"/>
                  <w:lang w:val="en-US" w:eastAsia="zh-CN"/>
                </w:rPr>
                <w:t>n77</w:t>
              </w:r>
              <w:r w:rsidRPr="00BE07F2">
                <w:rPr>
                  <w:rFonts w:cs="Arial"/>
                  <w:szCs w:val="22"/>
                  <w:lang w:val="en-US" w:eastAsia="zh-CN"/>
                </w:rPr>
                <w:t>A</w:t>
              </w:r>
            </w:ins>
          </w:p>
        </w:tc>
        <w:tc>
          <w:tcPr>
            <w:tcW w:w="1146" w:type="dxa"/>
            <w:vAlign w:val="center"/>
          </w:tcPr>
          <w:p w14:paraId="22F64A01" w14:textId="77777777" w:rsidR="00620A4C" w:rsidRPr="00E520BD" w:rsidRDefault="00620A4C" w:rsidP="00CA39EA">
            <w:pPr>
              <w:pStyle w:val="TAC"/>
              <w:rPr>
                <w:ins w:id="288" w:author="BORSATO, RONALD" w:date="2021-05-10T11:18:00Z"/>
              </w:rPr>
            </w:pPr>
            <w:ins w:id="289" w:author="BORSATO, RONALD" w:date="2021-05-10T11:18:00Z">
              <w:r>
                <w:t>n5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1BE63" w14:textId="77777777" w:rsidR="00620A4C" w:rsidRPr="00E520BD" w:rsidRDefault="00620A4C" w:rsidP="00CA39EA">
            <w:pPr>
              <w:pStyle w:val="TAC"/>
              <w:rPr>
                <w:ins w:id="290" w:author="BORSATO, RONALD" w:date="2021-05-10T11:18:00Z"/>
              </w:rPr>
            </w:pPr>
            <w:ins w:id="291" w:author="BORSATO, RONALD" w:date="2021-05-10T11:18:00Z">
              <w:r>
                <w:t>835</w:t>
              </w:r>
            </w:ins>
          </w:p>
        </w:tc>
        <w:tc>
          <w:tcPr>
            <w:tcW w:w="746" w:type="dxa"/>
          </w:tcPr>
          <w:p w14:paraId="5571B461" w14:textId="77777777" w:rsidR="00620A4C" w:rsidRPr="0007243A" w:rsidRDefault="00620A4C" w:rsidP="00CA39EA">
            <w:pPr>
              <w:pStyle w:val="TAC"/>
              <w:rPr>
                <w:ins w:id="292" w:author="BORSATO, RONALD" w:date="2021-05-10T11:18:00Z"/>
              </w:rPr>
            </w:pPr>
            <w:ins w:id="293" w:author="BORSATO, RONALD" w:date="2021-05-10T11:18:00Z">
              <w:r w:rsidRPr="00371B0F">
                <w:t>5</w:t>
              </w:r>
            </w:ins>
          </w:p>
        </w:tc>
        <w:tc>
          <w:tcPr>
            <w:tcW w:w="877" w:type="dxa"/>
          </w:tcPr>
          <w:p w14:paraId="0621D3F8" w14:textId="77777777" w:rsidR="00620A4C" w:rsidRPr="00E520BD" w:rsidRDefault="00620A4C" w:rsidP="00CA39EA">
            <w:pPr>
              <w:pStyle w:val="TAC"/>
              <w:rPr>
                <w:ins w:id="294" w:author="BORSATO, RONALD" w:date="2021-05-10T11:18:00Z"/>
              </w:rPr>
            </w:pPr>
            <w:ins w:id="295" w:author="BORSATO, RONALD" w:date="2021-05-10T11:18:00Z">
              <w:r w:rsidRPr="00371B0F"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D85B1" w14:textId="77777777" w:rsidR="00620A4C" w:rsidRPr="00E520BD" w:rsidRDefault="00620A4C" w:rsidP="00CA39EA">
            <w:pPr>
              <w:pStyle w:val="TAC"/>
              <w:rPr>
                <w:ins w:id="296" w:author="BORSATO, RONALD" w:date="2021-05-10T11:18:00Z"/>
              </w:rPr>
            </w:pPr>
            <w:ins w:id="297" w:author="BORSATO, RONALD" w:date="2021-05-10T11:18:00Z">
              <w:r>
                <w:t>880</w:t>
              </w:r>
            </w:ins>
          </w:p>
        </w:tc>
        <w:tc>
          <w:tcPr>
            <w:tcW w:w="634" w:type="dxa"/>
          </w:tcPr>
          <w:p w14:paraId="198EC4C6" w14:textId="77777777" w:rsidR="00620A4C" w:rsidRPr="0007243A" w:rsidRDefault="00620A4C" w:rsidP="00CA39EA">
            <w:pPr>
              <w:pStyle w:val="TAC"/>
              <w:rPr>
                <w:ins w:id="298" w:author="BORSATO, RONALD" w:date="2021-05-10T11:18:00Z"/>
              </w:rPr>
            </w:pPr>
            <w:ins w:id="299" w:author="BORSATO, RONALD" w:date="2021-05-10T11:18:00Z">
              <w:r>
                <w:t>3.9</w:t>
              </w:r>
            </w:ins>
          </w:p>
        </w:tc>
        <w:tc>
          <w:tcPr>
            <w:tcW w:w="947" w:type="dxa"/>
          </w:tcPr>
          <w:p w14:paraId="151FA1DF" w14:textId="77777777" w:rsidR="00620A4C" w:rsidRPr="00E520BD" w:rsidRDefault="00620A4C" w:rsidP="00CA39EA">
            <w:pPr>
              <w:pStyle w:val="TAC"/>
              <w:rPr>
                <w:ins w:id="300" w:author="BORSATO, RONALD" w:date="2021-05-10T11:18:00Z"/>
              </w:rPr>
            </w:pPr>
            <w:ins w:id="301" w:author="BORSATO, RONALD" w:date="2021-05-10T11:18:00Z">
              <w:r w:rsidRPr="00371B0F">
                <w:t>FDD</w:t>
              </w:r>
            </w:ins>
          </w:p>
        </w:tc>
        <w:tc>
          <w:tcPr>
            <w:tcW w:w="947" w:type="dxa"/>
            <w:vAlign w:val="center"/>
          </w:tcPr>
          <w:p w14:paraId="7991957D" w14:textId="77777777" w:rsidR="00620A4C" w:rsidRPr="00E520BD" w:rsidRDefault="00620A4C" w:rsidP="00CA39EA">
            <w:pPr>
              <w:pStyle w:val="TAC"/>
              <w:rPr>
                <w:ins w:id="302" w:author="BORSATO, RONALD" w:date="2021-05-10T11:18:00Z"/>
              </w:rPr>
            </w:pPr>
            <w:ins w:id="303" w:author="BORSATO, RONALD" w:date="2021-05-10T11:18:00Z">
              <w:r>
                <w:t>IMD5</w:t>
              </w:r>
            </w:ins>
          </w:p>
        </w:tc>
      </w:tr>
      <w:tr w:rsidR="00620A4C" w14:paraId="6ED1B323" w14:textId="77777777" w:rsidTr="00CA39EA">
        <w:trPr>
          <w:trHeight w:val="57"/>
          <w:jc w:val="center"/>
          <w:ins w:id="304" w:author="BORSATO, RONALD" w:date="2021-05-10T11:18:00Z"/>
        </w:trPr>
        <w:tc>
          <w:tcPr>
            <w:tcW w:w="1738" w:type="dxa"/>
            <w:vMerge/>
            <w:vAlign w:val="center"/>
          </w:tcPr>
          <w:p w14:paraId="4634D3EA" w14:textId="77777777" w:rsidR="00620A4C" w:rsidRDefault="00620A4C" w:rsidP="00CA39EA">
            <w:pPr>
              <w:pStyle w:val="TAC"/>
              <w:rPr>
                <w:ins w:id="305" w:author="BORSATO, RONALD" w:date="2021-05-10T11:18:00Z"/>
              </w:rPr>
            </w:pPr>
          </w:p>
        </w:tc>
        <w:tc>
          <w:tcPr>
            <w:tcW w:w="1146" w:type="dxa"/>
            <w:vAlign w:val="center"/>
          </w:tcPr>
          <w:p w14:paraId="73B29C8F" w14:textId="77777777" w:rsidR="00620A4C" w:rsidRPr="00E520BD" w:rsidRDefault="00620A4C" w:rsidP="00CA39EA">
            <w:pPr>
              <w:pStyle w:val="TAC"/>
              <w:rPr>
                <w:ins w:id="306" w:author="BORSATO, RONALD" w:date="2021-05-10T11:18:00Z"/>
              </w:rPr>
            </w:pPr>
            <w:ins w:id="307" w:author="BORSATO, RONALD" w:date="2021-05-10T11:18:00Z">
              <w:r>
                <w:t>n14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D1103" w14:textId="77777777" w:rsidR="00620A4C" w:rsidRPr="00E520BD" w:rsidRDefault="00620A4C" w:rsidP="00CA39EA">
            <w:pPr>
              <w:pStyle w:val="TAC"/>
              <w:rPr>
                <w:ins w:id="308" w:author="BORSATO, RONALD" w:date="2021-05-10T11:18:00Z"/>
              </w:rPr>
            </w:pPr>
            <w:ins w:id="309" w:author="BORSATO, RONALD" w:date="2021-05-10T11:18:00Z">
              <w:r>
                <w:t>793</w:t>
              </w:r>
            </w:ins>
          </w:p>
        </w:tc>
        <w:tc>
          <w:tcPr>
            <w:tcW w:w="746" w:type="dxa"/>
          </w:tcPr>
          <w:p w14:paraId="29F26BB2" w14:textId="77777777" w:rsidR="00620A4C" w:rsidRPr="0007243A" w:rsidRDefault="00620A4C" w:rsidP="00CA39EA">
            <w:pPr>
              <w:pStyle w:val="TAC"/>
              <w:rPr>
                <w:ins w:id="310" w:author="BORSATO, RONALD" w:date="2021-05-10T11:18:00Z"/>
              </w:rPr>
            </w:pPr>
            <w:ins w:id="311" w:author="BORSATO, RONALD" w:date="2021-05-10T11:18:00Z">
              <w:r w:rsidRPr="00371B0F">
                <w:t>5</w:t>
              </w:r>
            </w:ins>
          </w:p>
        </w:tc>
        <w:tc>
          <w:tcPr>
            <w:tcW w:w="877" w:type="dxa"/>
          </w:tcPr>
          <w:p w14:paraId="541A49B4" w14:textId="77777777" w:rsidR="00620A4C" w:rsidRPr="00E520BD" w:rsidRDefault="00620A4C" w:rsidP="00CA39EA">
            <w:pPr>
              <w:pStyle w:val="TAC"/>
              <w:rPr>
                <w:ins w:id="312" w:author="BORSATO, RONALD" w:date="2021-05-10T11:18:00Z"/>
              </w:rPr>
            </w:pPr>
            <w:ins w:id="313" w:author="BORSATO, RONALD" w:date="2021-05-10T11:18:00Z">
              <w:r w:rsidRPr="00371B0F"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A6785" w14:textId="77777777" w:rsidR="00620A4C" w:rsidRPr="00E520BD" w:rsidRDefault="00620A4C" w:rsidP="00CA39EA">
            <w:pPr>
              <w:pStyle w:val="TAC"/>
              <w:rPr>
                <w:ins w:id="314" w:author="BORSATO, RONALD" w:date="2021-05-10T11:18:00Z"/>
              </w:rPr>
            </w:pPr>
            <w:ins w:id="315" w:author="BORSATO, RONALD" w:date="2021-05-10T11:18:00Z">
              <w:r>
                <w:t>763</w:t>
              </w:r>
            </w:ins>
          </w:p>
        </w:tc>
        <w:tc>
          <w:tcPr>
            <w:tcW w:w="634" w:type="dxa"/>
          </w:tcPr>
          <w:p w14:paraId="4BB206B9" w14:textId="77777777" w:rsidR="00620A4C" w:rsidRPr="0007243A" w:rsidRDefault="00620A4C" w:rsidP="00CA39EA">
            <w:pPr>
              <w:pStyle w:val="TAC"/>
              <w:rPr>
                <w:ins w:id="316" w:author="BORSATO, RONALD" w:date="2021-05-10T11:18:00Z"/>
              </w:rPr>
            </w:pPr>
            <w:ins w:id="317" w:author="BORSATO, RONALD" w:date="2021-05-10T11:18:00Z">
              <w:r w:rsidRPr="00E520BD">
                <w:t>N/A</w:t>
              </w:r>
            </w:ins>
          </w:p>
        </w:tc>
        <w:tc>
          <w:tcPr>
            <w:tcW w:w="947" w:type="dxa"/>
          </w:tcPr>
          <w:p w14:paraId="07B8C3E6" w14:textId="77777777" w:rsidR="00620A4C" w:rsidRPr="00E520BD" w:rsidRDefault="00620A4C" w:rsidP="00CA39EA">
            <w:pPr>
              <w:pStyle w:val="TAC"/>
              <w:rPr>
                <w:ins w:id="318" w:author="BORSATO, RONALD" w:date="2021-05-10T11:18:00Z"/>
              </w:rPr>
            </w:pPr>
            <w:ins w:id="319" w:author="BORSATO, RONALD" w:date="2021-05-10T11:18:00Z">
              <w:r w:rsidRPr="00371B0F">
                <w:t>FDD</w:t>
              </w:r>
            </w:ins>
          </w:p>
        </w:tc>
        <w:tc>
          <w:tcPr>
            <w:tcW w:w="947" w:type="dxa"/>
            <w:vAlign w:val="center"/>
          </w:tcPr>
          <w:p w14:paraId="563FF61E" w14:textId="77777777" w:rsidR="00620A4C" w:rsidRPr="00E520BD" w:rsidRDefault="00620A4C" w:rsidP="00CA39EA">
            <w:pPr>
              <w:pStyle w:val="TAC"/>
              <w:rPr>
                <w:ins w:id="320" w:author="BORSATO, RONALD" w:date="2021-05-10T11:18:00Z"/>
              </w:rPr>
            </w:pPr>
            <w:ins w:id="321" w:author="BORSATO, RONALD" w:date="2021-05-10T11:18:00Z">
              <w:r w:rsidRPr="00371B0F">
                <w:t>N/A</w:t>
              </w:r>
            </w:ins>
          </w:p>
        </w:tc>
      </w:tr>
      <w:tr w:rsidR="00620A4C" w14:paraId="0CC3D779" w14:textId="77777777" w:rsidTr="00CA39EA">
        <w:trPr>
          <w:trHeight w:val="22"/>
          <w:jc w:val="center"/>
          <w:ins w:id="322" w:author="BORSATO, RONALD" w:date="2021-05-10T11:18:00Z"/>
        </w:trPr>
        <w:tc>
          <w:tcPr>
            <w:tcW w:w="1738" w:type="dxa"/>
            <w:vMerge/>
          </w:tcPr>
          <w:p w14:paraId="7DD24889" w14:textId="77777777" w:rsidR="00620A4C" w:rsidRDefault="00620A4C" w:rsidP="00CA39EA">
            <w:pPr>
              <w:pStyle w:val="TAC"/>
              <w:rPr>
                <w:ins w:id="323" w:author="BORSATO, RONALD" w:date="2021-05-10T11:18:00Z"/>
              </w:rPr>
            </w:pPr>
          </w:p>
        </w:tc>
        <w:tc>
          <w:tcPr>
            <w:tcW w:w="1146" w:type="dxa"/>
            <w:vAlign w:val="center"/>
          </w:tcPr>
          <w:p w14:paraId="0735B5AC" w14:textId="77777777" w:rsidR="00620A4C" w:rsidRPr="00E520BD" w:rsidRDefault="00620A4C" w:rsidP="00CA39EA">
            <w:pPr>
              <w:pStyle w:val="TAC"/>
              <w:rPr>
                <w:ins w:id="324" w:author="BORSATO, RONALD" w:date="2021-05-10T11:18:00Z"/>
              </w:rPr>
            </w:pPr>
            <w:ins w:id="325" w:author="BORSATO, RONALD" w:date="2021-05-10T11:18:00Z">
              <w:r w:rsidRPr="00E520BD">
                <w:t>n77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72B60" w14:textId="77777777" w:rsidR="00620A4C" w:rsidRPr="00E520BD" w:rsidRDefault="00620A4C" w:rsidP="00CA39EA">
            <w:pPr>
              <w:pStyle w:val="TAC"/>
              <w:rPr>
                <w:ins w:id="326" w:author="BORSATO, RONALD" w:date="2021-05-10T11:18:00Z"/>
              </w:rPr>
            </w:pPr>
            <w:ins w:id="327" w:author="BORSATO, RONALD" w:date="2021-05-10T11:18:00Z">
              <w:r>
                <w:t>4052</w:t>
              </w:r>
            </w:ins>
          </w:p>
        </w:tc>
        <w:tc>
          <w:tcPr>
            <w:tcW w:w="746" w:type="dxa"/>
          </w:tcPr>
          <w:p w14:paraId="0697DBF1" w14:textId="77777777" w:rsidR="00620A4C" w:rsidRPr="0007243A" w:rsidRDefault="00620A4C" w:rsidP="00CA39EA">
            <w:pPr>
              <w:pStyle w:val="TAC"/>
              <w:rPr>
                <w:ins w:id="328" w:author="BORSATO, RONALD" w:date="2021-05-10T11:18:00Z"/>
              </w:rPr>
            </w:pPr>
            <w:ins w:id="329" w:author="BORSATO, RONALD" w:date="2021-05-10T11:18:00Z">
              <w:r>
                <w:t>10</w:t>
              </w:r>
            </w:ins>
          </w:p>
        </w:tc>
        <w:tc>
          <w:tcPr>
            <w:tcW w:w="877" w:type="dxa"/>
          </w:tcPr>
          <w:p w14:paraId="0ADD6CC5" w14:textId="77777777" w:rsidR="00620A4C" w:rsidRPr="00E520BD" w:rsidRDefault="00620A4C" w:rsidP="00CA39EA">
            <w:pPr>
              <w:pStyle w:val="TAC"/>
              <w:rPr>
                <w:ins w:id="330" w:author="BORSATO, RONALD" w:date="2021-05-10T11:18:00Z"/>
              </w:rPr>
            </w:pPr>
            <w:ins w:id="331" w:author="BORSATO, RONALD" w:date="2021-05-10T11:18:00Z">
              <w:r>
                <w:t>50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2683A" w14:textId="77777777" w:rsidR="00620A4C" w:rsidRPr="00E520BD" w:rsidRDefault="00620A4C" w:rsidP="00CA39EA">
            <w:pPr>
              <w:pStyle w:val="TAC"/>
              <w:rPr>
                <w:ins w:id="332" w:author="BORSATO, RONALD" w:date="2021-05-10T11:18:00Z"/>
              </w:rPr>
            </w:pPr>
            <w:ins w:id="333" w:author="BORSATO, RONALD" w:date="2021-05-10T11:18:00Z">
              <w:r>
                <w:t>4052</w:t>
              </w:r>
            </w:ins>
          </w:p>
        </w:tc>
        <w:tc>
          <w:tcPr>
            <w:tcW w:w="634" w:type="dxa"/>
          </w:tcPr>
          <w:p w14:paraId="50856EC8" w14:textId="77777777" w:rsidR="00620A4C" w:rsidRPr="00E520BD" w:rsidRDefault="00620A4C" w:rsidP="00CA39EA">
            <w:pPr>
              <w:pStyle w:val="TAC"/>
              <w:rPr>
                <w:ins w:id="334" w:author="BORSATO, RONALD" w:date="2021-05-10T11:18:00Z"/>
              </w:rPr>
            </w:pPr>
            <w:ins w:id="335" w:author="BORSATO, RONALD" w:date="2021-05-10T11:18:00Z">
              <w:r w:rsidRPr="00E520BD">
                <w:t>N/A</w:t>
              </w:r>
            </w:ins>
          </w:p>
        </w:tc>
        <w:tc>
          <w:tcPr>
            <w:tcW w:w="947" w:type="dxa"/>
          </w:tcPr>
          <w:p w14:paraId="29F7D649" w14:textId="77777777" w:rsidR="00620A4C" w:rsidRPr="00E520BD" w:rsidRDefault="00620A4C" w:rsidP="00CA39EA">
            <w:pPr>
              <w:pStyle w:val="TAC"/>
              <w:rPr>
                <w:ins w:id="336" w:author="BORSATO, RONALD" w:date="2021-05-10T11:18:00Z"/>
              </w:rPr>
            </w:pPr>
            <w:ins w:id="337" w:author="BORSATO, RONALD" w:date="2021-05-10T11:18:00Z">
              <w:r>
                <w:t>TDD</w:t>
              </w:r>
            </w:ins>
          </w:p>
        </w:tc>
        <w:tc>
          <w:tcPr>
            <w:tcW w:w="947" w:type="dxa"/>
            <w:vAlign w:val="center"/>
          </w:tcPr>
          <w:p w14:paraId="23E46A04" w14:textId="77777777" w:rsidR="00620A4C" w:rsidRPr="00E520BD" w:rsidRDefault="00620A4C" w:rsidP="00CA39EA">
            <w:pPr>
              <w:pStyle w:val="TAC"/>
              <w:rPr>
                <w:ins w:id="338" w:author="BORSATO, RONALD" w:date="2021-05-10T11:18:00Z"/>
              </w:rPr>
            </w:pPr>
            <w:ins w:id="339" w:author="BORSATO, RONALD" w:date="2021-05-10T11:18:00Z">
              <w:r w:rsidRPr="00371B0F">
                <w:t>N/A</w:t>
              </w:r>
            </w:ins>
          </w:p>
        </w:tc>
      </w:tr>
      <w:tr w:rsidR="00620A4C" w14:paraId="47198AEF" w14:textId="77777777" w:rsidTr="00CA39EA">
        <w:trPr>
          <w:trHeight w:val="22"/>
          <w:jc w:val="center"/>
          <w:ins w:id="340" w:author="BORSATO, RONALD" w:date="2021-05-10T11:18:00Z"/>
        </w:trPr>
        <w:tc>
          <w:tcPr>
            <w:tcW w:w="1738" w:type="dxa"/>
            <w:vMerge/>
          </w:tcPr>
          <w:p w14:paraId="502E0364" w14:textId="77777777" w:rsidR="00620A4C" w:rsidRDefault="00620A4C" w:rsidP="00CA39EA">
            <w:pPr>
              <w:pStyle w:val="TAC"/>
              <w:rPr>
                <w:ins w:id="341" w:author="BORSATO, RONALD" w:date="2021-05-10T11:18:00Z"/>
              </w:rPr>
            </w:pPr>
          </w:p>
        </w:tc>
        <w:tc>
          <w:tcPr>
            <w:tcW w:w="1146" w:type="dxa"/>
            <w:vAlign w:val="center"/>
          </w:tcPr>
          <w:p w14:paraId="1044E348" w14:textId="77777777" w:rsidR="00620A4C" w:rsidRPr="00E520BD" w:rsidRDefault="00620A4C" w:rsidP="00CA39EA">
            <w:pPr>
              <w:pStyle w:val="TAC"/>
              <w:rPr>
                <w:ins w:id="342" w:author="BORSATO, RONALD" w:date="2021-05-10T11:18:00Z"/>
              </w:rPr>
            </w:pPr>
            <w:ins w:id="343" w:author="BORSATO, RONALD" w:date="2021-05-10T11:18:00Z">
              <w:r>
                <w:t>n5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FED5D" w14:textId="77777777" w:rsidR="00620A4C" w:rsidRDefault="00620A4C" w:rsidP="00CA39EA">
            <w:pPr>
              <w:pStyle w:val="TAC"/>
              <w:rPr>
                <w:ins w:id="344" w:author="BORSATO, RONALD" w:date="2021-05-10T11:18:00Z"/>
              </w:rPr>
            </w:pPr>
            <w:ins w:id="345" w:author="BORSATO, RONALD" w:date="2021-05-10T11:18:00Z">
              <w:r>
                <w:t>846.5</w:t>
              </w:r>
            </w:ins>
          </w:p>
        </w:tc>
        <w:tc>
          <w:tcPr>
            <w:tcW w:w="746" w:type="dxa"/>
          </w:tcPr>
          <w:p w14:paraId="6CD1E911" w14:textId="77777777" w:rsidR="00620A4C" w:rsidRDefault="00620A4C" w:rsidP="00CA39EA">
            <w:pPr>
              <w:pStyle w:val="TAC"/>
              <w:rPr>
                <w:ins w:id="346" w:author="BORSATO, RONALD" w:date="2021-05-10T11:18:00Z"/>
              </w:rPr>
            </w:pPr>
            <w:ins w:id="347" w:author="BORSATO, RONALD" w:date="2021-05-10T11:18:00Z">
              <w:r w:rsidRPr="00371B0F">
                <w:t>5</w:t>
              </w:r>
            </w:ins>
          </w:p>
        </w:tc>
        <w:tc>
          <w:tcPr>
            <w:tcW w:w="877" w:type="dxa"/>
          </w:tcPr>
          <w:p w14:paraId="4BE71AAD" w14:textId="77777777" w:rsidR="00620A4C" w:rsidRDefault="00620A4C" w:rsidP="00CA39EA">
            <w:pPr>
              <w:pStyle w:val="TAC"/>
              <w:rPr>
                <w:ins w:id="348" w:author="BORSATO, RONALD" w:date="2021-05-10T11:18:00Z"/>
              </w:rPr>
            </w:pPr>
            <w:ins w:id="349" w:author="BORSATO, RONALD" w:date="2021-05-10T11:18:00Z">
              <w:r w:rsidRPr="00371B0F"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72F18" w14:textId="77777777" w:rsidR="00620A4C" w:rsidRDefault="00620A4C" w:rsidP="00CA39EA">
            <w:pPr>
              <w:pStyle w:val="TAC"/>
              <w:rPr>
                <w:ins w:id="350" w:author="BORSATO, RONALD" w:date="2021-05-10T11:18:00Z"/>
              </w:rPr>
            </w:pPr>
            <w:ins w:id="351" w:author="BORSATO, RONALD" w:date="2021-05-10T11:18:00Z">
              <w:r>
                <w:t>891.5</w:t>
              </w:r>
            </w:ins>
          </w:p>
        </w:tc>
        <w:tc>
          <w:tcPr>
            <w:tcW w:w="634" w:type="dxa"/>
          </w:tcPr>
          <w:p w14:paraId="54D69A2A" w14:textId="77777777" w:rsidR="00620A4C" w:rsidRPr="00E520BD" w:rsidRDefault="00620A4C" w:rsidP="00CA39EA">
            <w:pPr>
              <w:pStyle w:val="TAC"/>
              <w:rPr>
                <w:ins w:id="352" w:author="BORSATO, RONALD" w:date="2021-05-10T11:18:00Z"/>
              </w:rPr>
            </w:pPr>
            <w:ins w:id="353" w:author="BORSATO, RONALD" w:date="2021-05-10T11:18:00Z">
              <w:r>
                <w:t>N/A</w:t>
              </w:r>
            </w:ins>
          </w:p>
        </w:tc>
        <w:tc>
          <w:tcPr>
            <w:tcW w:w="947" w:type="dxa"/>
          </w:tcPr>
          <w:p w14:paraId="47E50D35" w14:textId="77777777" w:rsidR="00620A4C" w:rsidRDefault="00620A4C" w:rsidP="00CA39EA">
            <w:pPr>
              <w:pStyle w:val="TAC"/>
              <w:rPr>
                <w:ins w:id="354" w:author="BORSATO, RONALD" w:date="2021-05-10T11:18:00Z"/>
              </w:rPr>
            </w:pPr>
            <w:ins w:id="355" w:author="BORSATO, RONALD" w:date="2021-05-10T11:18:00Z">
              <w:r w:rsidRPr="00371B0F">
                <w:t>FDD</w:t>
              </w:r>
            </w:ins>
          </w:p>
        </w:tc>
        <w:tc>
          <w:tcPr>
            <w:tcW w:w="947" w:type="dxa"/>
            <w:vAlign w:val="center"/>
          </w:tcPr>
          <w:p w14:paraId="39387CD3" w14:textId="77777777" w:rsidR="00620A4C" w:rsidRPr="00371B0F" w:rsidRDefault="00620A4C" w:rsidP="00CA39EA">
            <w:pPr>
              <w:pStyle w:val="TAC"/>
              <w:rPr>
                <w:ins w:id="356" w:author="BORSATO, RONALD" w:date="2021-05-10T11:18:00Z"/>
              </w:rPr>
            </w:pPr>
            <w:ins w:id="357" w:author="BORSATO, RONALD" w:date="2021-05-10T11:18:00Z">
              <w:r w:rsidRPr="00371B0F">
                <w:t>N/A</w:t>
              </w:r>
            </w:ins>
          </w:p>
        </w:tc>
      </w:tr>
      <w:tr w:rsidR="00620A4C" w14:paraId="037AF6D4" w14:textId="77777777" w:rsidTr="00CA39EA">
        <w:trPr>
          <w:trHeight w:val="22"/>
          <w:jc w:val="center"/>
          <w:ins w:id="358" w:author="BORSATO, RONALD" w:date="2021-05-10T11:18:00Z"/>
        </w:trPr>
        <w:tc>
          <w:tcPr>
            <w:tcW w:w="1738" w:type="dxa"/>
            <w:vMerge/>
          </w:tcPr>
          <w:p w14:paraId="39F3DC53" w14:textId="77777777" w:rsidR="00620A4C" w:rsidRDefault="00620A4C" w:rsidP="00CA39EA">
            <w:pPr>
              <w:pStyle w:val="TAC"/>
              <w:rPr>
                <w:ins w:id="359" w:author="BORSATO, RONALD" w:date="2021-05-10T11:18:00Z"/>
              </w:rPr>
            </w:pPr>
          </w:p>
        </w:tc>
        <w:tc>
          <w:tcPr>
            <w:tcW w:w="1146" w:type="dxa"/>
            <w:vAlign w:val="center"/>
          </w:tcPr>
          <w:p w14:paraId="5B582C66" w14:textId="77777777" w:rsidR="00620A4C" w:rsidRPr="00E520BD" w:rsidRDefault="00620A4C" w:rsidP="00CA39EA">
            <w:pPr>
              <w:pStyle w:val="TAC"/>
              <w:rPr>
                <w:ins w:id="360" w:author="BORSATO, RONALD" w:date="2021-05-10T11:18:00Z"/>
              </w:rPr>
            </w:pPr>
            <w:ins w:id="361" w:author="BORSATO, RONALD" w:date="2021-05-10T11:18:00Z">
              <w:r>
                <w:t>n14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C337F" w14:textId="77777777" w:rsidR="00620A4C" w:rsidRDefault="00620A4C" w:rsidP="00CA39EA">
            <w:pPr>
              <w:pStyle w:val="TAC"/>
              <w:rPr>
                <w:ins w:id="362" w:author="BORSATO, RONALD" w:date="2021-05-10T11:18:00Z"/>
              </w:rPr>
            </w:pPr>
            <w:ins w:id="363" w:author="BORSATO, RONALD" w:date="2021-05-10T11:18:00Z">
              <w:r>
                <w:t>795.5</w:t>
              </w:r>
            </w:ins>
          </w:p>
        </w:tc>
        <w:tc>
          <w:tcPr>
            <w:tcW w:w="746" w:type="dxa"/>
          </w:tcPr>
          <w:p w14:paraId="4940854C" w14:textId="77777777" w:rsidR="00620A4C" w:rsidRDefault="00620A4C" w:rsidP="00CA39EA">
            <w:pPr>
              <w:pStyle w:val="TAC"/>
              <w:rPr>
                <w:ins w:id="364" w:author="BORSATO, RONALD" w:date="2021-05-10T11:18:00Z"/>
              </w:rPr>
            </w:pPr>
            <w:ins w:id="365" w:author="BORSATO, RONALD" w:date="2021-05-10T11:18:00Z">
              <w:r w:rsidRPr="00371B0F">
                <w:t>5</w:t>
              </w:r>
            </w:ins>
          </w:p>
        </w:tc>
        <w:tc>
          <w:tcPr>
            <w:tcW w:w="877" w:type="dxa"/>
          </w:tcPr>
          <w:p w14:paraId="4B469F9B" w14:textId="77777777" w:rsidR="00620A4C" w:rsidRDefault="00620A4C" w:rsidP="00CA39EA">
            <w:pPr>
              <w:pStyle w:val="TAC"/>
              <w:rPr>
                <w:ins w:id="366" w:author="BORSATO, RONALD" w:date="2021-05-10T11:18:00Z"/>
              </w:rPr>
            </w:pPr>
            <w:ins w:id="367" w:author="BORSATO, RONALD" w:date="2021-05-10T11:18:00Z">
              <w:r w:rsidRPr="00371B0F"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5E5D5" w14:textId="77777777" w:rsidR="00620A4C" w:rsidRDefault="00620A4C" w:rsidP="00CA39EA">
            <w:pPr>
              <w:pStyle w:val="TAC"/>
              <w:rPr>
                <w:ins w:id="368" w:author="BORSATO, RONALD" w:date="2021-05-10T11:18:00Z"/>
              </w:rPr>
            </w:pPr>
            <w:ins w:id="369" w:author="BORSATO, RONALD" w:date="2021-05-10T11:18:00Z">
              <w:r>
                <w:t>765.5</w:t>
              </w:r>
            </w:ins>
          </w:p>
        </w:tc>
        <w:tc>
          <w:tcPr>
            <w:tcW w:w="634" w:type="dxa"/>
          </w:tcPr>
          <w:p w14:paraId="332F0521" w14:textId="77777777" w:rsidR="00620A4C" w:rsidRPr="00E520BD" w:rsidRDefault="00620A4C" w:rsidP="00CA39EA">
            <w:pPr>
              <w:pStyle w:val="TAC"/>
              <w:rPr>
                <w:ins w:id="370" w:author="BORSATO, RONALD" w:date="2021-05-10T11:18:00Z"/>
              </w:rPr>
            </w:pPr>
            <w:ins w:id="371" w:author="BORSATO, RONALD" w:date="2021-05-10T11:18:00Z">
              <w:r>
                <w:t>11.6</w:t>
              </w:r>
            </w:ins>
          </w:p>
        </w:tc>
        <w:tc>
          <w:tcPr>
            <w:tcW w:w="947" w:type="dxa"/>
          </w:tcPr>
          <w:p w14:paraId="2DE49A6E" w14:textId="77777777" w:rsidR="00620A4C" w:rsidRDefault="00620A4C" w:rsidP="00CA39EA">
            <w:pPr>
              <w:pStyle w:val="TAC"/>
              <w:rPr>
                <w:ins w:id="372" w:author="BORSATO, RONALD" w:date="2021-05-10T11:18:00Z"/>
              </w:rPr>
            </w:pPr>
            <w:ins w:id="373" w:author="BORSATO, RONALD" w:date="2021-05-10T11:18:00Z">
              <w:r w:rsidRPr="00371B0F">
                <w:t>FDD</w:t>
              </w:r>
            </w:ins>
          </w:p>
        </w:tc>
        <w:tc>
          <w:tcPr>
            <w:tcW w:w="947" w:type="dxa"/>
            <w:vAlign w:val="center"/>
          </w:tcPr>
          <w:p w14:paraId="360546D4" w14:textId="77777777" w:rsidR="00620A4C" w:rsidRPr="00371B0F" w:rsidRDefault="00620A4C" w:rsidP="00CA39EA">
            <w:pPr>
              <w:pStyle w:val="TAC"/>
              <w:rPr>
                <w:ins w:id="374" w:author="BORSATO, RONALD" w:date="2021-05-10T11:18:00Z"/>
              </w:rPr>
            </w:pPr>
            <w:ins w:id="375" w:author="BORSATO, RONALD" w:date="2021-05-10T11:18:00Z">
              <w:r>
                <w:t>IMD4</w:t>
              </w:r>
            </w:ins>
          </w:p>
        </w:tc>
      </w:tr>
      <w:tr w:rsidR="00620A4C" w14:paraId="415F39DB" w14:textId="77777777" w:rsidTr="00CA39EA">
        <w:trPr>
          <w:trHeight w:val="22"/>
          <w:jc w:val="center"/>
          <w:ins w:id="376" w:author="BORSATO, RONALD" w:date="2021-05-10T11:18:00Z"/>
        </w:trPr>
        <w:tc>
          <w:tcPr>
            <w:tcW w:w="1738" w:type="dxa"/>
            <w:vMerge/>
          </w:tcPr>
          <w:p w14:paraId="1F5BE541" w14:textId="77777777" w:rsidR="00620A4C" w:rsidRDefault="00620A4C" w:rsidP="00CA39EA">
            <w:pPr>
              <w:pStyle w:val="TAC"/>
              <w:rPr>
                <w:ins w:id="377" w:author="BORSATO, RONALD" w:date="2021-05-10T11:18:00Z"/>
              </w:rPr>
            </w:pPr>
          </w:p>
        </w:tc>
        <w:tc>
          <w:tcPr>
            <w:tcW w:w="1146" w:type="dxa"/>
            <w:vAlign w:val="center"/>
          </w:tcPr>
          <w:p w14:paraId="2376B7F8" w14:textId="77777777" w:rsidR="00620A4C" w:rsidRPr="00E520BD" w:rsidRDefault="00620A4C" w:rsidP="00CA39EA">
            <w:pPr>
              <w:pStyle w:val="TAC"/>
              <w:rPr>
                <w:ins w:id="378" w:author="BORSATO, RONALD" w:date="2021-05-10T11:18:00Z"/>
              </w:rPr>
            </w:pPr>
            <w:ins w:id="379" w:author="BORSATO, RONALD" w:date="2021-05-10T11:18:00Z">
              <w:r w:rsidRPr="00E520BD">
                <w:t>n77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C7844" w14:textId="77777777" w:rsidR="00620A4C" w:rsidRDefault="00620A4C" w:rsidP="00CA39EA">
            <w:pPr>
              <w:pStyle w:val="TAC"/>
              <w:rPr>
                <w:ins w:id="380" w:author="BORSATO, RONALD" w:date="2021-05-10T11:18:00Z"/>
              </w:rPr>
            </w:pPr>
            <w:ins w:id="381" w:author="BORSATO, RONALD" w:date="2021-05-10T11:18:00Z">
              <w:r>
                <w:t>3305</w:t>
              </w:r>
            </w:ins>
          </w:p>
        </w:tc>
        <w:tc>
          <w:tcPr>
            <w:tcW w:w="746" w:type="dxa"/>
          </w:tcPr>
          <w:p w14:paraId="6E1E9401" w14:textId="77777777" w:rsidR="00620A4C" w:rsidRDefault="00620A4C" w:rsidP="00CA39EA">
            <w:pPr>
              <w:pStyle w:val="TAC"/>
              <w:rPr>
                <w:ins w:id="382" w:author="BORSATO, RONALD" w:date="2021-05-10T11:18:00Z"/>
              </w:rPr>
            </w:pPr>
            <w:ins w:id="383" w:author="BORSATO, RONALD" w:date="2021-05-10T11:18:00Z">
              <w:r>
                <w:t>10</w:t>
              </w:r>
            </w:ins>
          </w:p>
        </w:tc>
        <w:tc>
          <w:tcPr>
            <w:tcW w:w="877" w:type="dxa"/>
          </w:tcPr>
          <w:p w14:paraId="2620D942" w14:textId="77777777" w:rsidR="00620A4C" w:rsidRDefault="00620A4C" w:rsidP="00CA39EA">
            <w:pPr>
              <w:pStyle w:val="TAC"/>
              <w:rPr>
                <w:ins w:id="384" w:author="BORSATO, RONALD" w:date="2021-05-10T11:18:00Z"/>
              </w:rPr>
            </w:pPr>
            <w:ins w:id="385" w:author="BORSATO, RONALD" w:date="2021-05-10T11:18:00Z">
              <w:r>
                <w:t>50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B8C39" w14:textId="77777777" w:rsidR="00620A4C" w:rsidRDefault="00620A4C" w:rsidP="00CA39EA">
            <w:pPr>
              <w:pStyle w:val="TAC"/>
              <w:rPr>
                <w:ins w:id="386" w:author="BORSATO, RONALD" w:date="2021-05-10T11:18:00Z"/>
              </w:rPr>
            </w:pPr>
            <w:ins w:id="387" w:author="BORSATO, RONALD" w:date="2021-05-10T11:18:00Z">
              <w:r>
                <w:t>3305</w:t>
              </w:r>
            </w:ins>
          </w:p>
        </w:tc>
        <w:tc>
          <w:tcPr>
            <w:tcW w:w="634" w:type="dxa"/>
          </w:tcPr>
          <w:p w14:paraId="687F38FA" w14:textId="77777777" w:rsidR="00620A4C" w:rsidRPr="00E520BD" w:rsidRDefault="00620A4C" w:rsidP="00CA39EA">
            <w:pPr>
              <w:pStyle w:val="TAC"/>
              <w:rPr>
                <w:ins w:id="388" w:author="BORSATO, RONALD" w:date="2021-05-10T11:18:00Z"/>
              </w:rPr>
            </w:pPr>
            <w:ins w:id="389" w:author="BORSATO, RONALD" w:date="2021-05-10T11:18:00Z">
              <w:r w:rsidRPr="00E520BD">
                <w:t>N/A</w:t>
              </w:r>
            </w:ins>
          </w:p>
        </w:tc>
        <w:tc>
          <w:tcPr>
            <w:tcW w:w="947" w:type="dxa"/>
          </w:tcPr>
          <w:p w14:paraId="73B9B997" w14:textId="77777777" w:rsidR="00620A4C" w:rsidRDefault="00620A4C" w:rsidP="00CA39EA">
            <w:pPr>
              <w:pStyle w:val="TAC"/>
              <w:rPr>
                <w:ins w:id="390" w:author="BORSATO, RONALD" w:date="2021-05-10T11:18:00Z"/>
              </w:rPr>
            </w:pPr>
            <w:ins w:id="391" w:author="BORSATO, RONALD" w:date="2021-05-10T11:18:00Z">
              <w:r>
                <w:t>TDD</w:t>
              </w:r>
            </w:ins>
          </w:p>
        </w:tc>
        <w:tc>
          <w:tcPr>
            <w:tcW w:w="947" w:type="dxa"/>
            <w:vAlign w:val="center"/>
          </w:tcPr>
          <w:p w14:paraId="3711CFD7" w14:textId="77777777" w:rsidR="00620A4C" w:rsidRPr="00371B0F" w:rsidRDefault="00620A4C" w:rsidP="00CA39EA">
            <w:pPr>
              <w:pStyle w:val="TAC"/>
              <w:rPr>
                <w:ins w:id="392" w:author="BORSATO, RONALD" w:date="2021-05-10T11:18:00Z"/>
              </w:rPr>
            </w:pPr>
            <w:ins w:id="393" w:author="BORSATO, RONALD" w:date="2021-05-10T11:18:00Z">
              <w:r w:rsidRPr="00371B0F">
                <w:t>N/A</w:t>
              </w:r>
            </w:ins>
          </w:p>
        </w:tc>
      </w:tr>
      <w:tr w:rsidR="00620A4C" w14:paraId="1881C9DF" w14:textId="77777777" w:rsidTr="00CA39EA">
        <w:trPr>
          <w:trHeight w:val="22"/>
          <w:jc w:val="center"/>
          <w:ins w:id="394" w:author="BORSATO, RONALD" w:date="2021-05-10T11:18:00Z"/>
        </w:trPr>
        <w:tc>
          <w:tcPr>
            <w:tcW w:w="1738" w:type="dxa"/>
            <w:vMerge/>
          </w:tcPr>
          <w:p w14:paraId="7D3B5CB9" w14:textId="77777777" w:rsidR="00620A4C" w:rsidRDefault="00620A4C" w:rsidP="00CA39EA">
            <w:pPr>
              <w:pStyle w:val="TAC"/>
              <w:rPr>
                <w:ins w:id="395" w:author="BORSATO, RONALD" w:date="2021-05-10T11:18:00Z"/>
              </w:rPr>
            </w:pPr>
          </w:p>
        </w:tc>
        <w:tc>
          <w:tcPr>
            <w:tcW w:w="1146" w:type="dxa"/>
            <w:vAlign w:val="center"/>
          </w:tcPr>
          <w:p w14:paraId="69612110" w14:textId="77777777" w:rsidR="00620A4C" w:rsidRPr="00E520BD" w:rsidRDefault="00620A4C" w:rsidP="00CA39EA">
            <w:pPr>
              <w:pStyle w:val="TAC"/>
              <w:rPr>
                <w:ins w:id="396" w:author="BORSATO, RONALD" w:date="2021-05-10T11:18:00Z"/>
              </w:rPr>
            </w:pPr>
            <w:ins w:id="397" w:author="BORSATO, RONALD" w:date="2021-05-10T11:18:00Z">
              <w:r>
                <w:t>n5</w:t>
              </w:r>
            </w:ins>
          </w:p>
        </w:tc>
        <w:tc>
          <w:tcPr>
            <w:tcW w:w="1160" w:type="dxa"/>
            <w:vAlign w:val="center"/>
          </w:tcPr>
          <w:p w14:paraId="4E3E4664" w14:textId="77777777" w:rsidR="00620A4C" w:rsidRPr="00E520BD" w:rsidRDefault="00620A4C" w:rsidP="00CA39EA">
            <w:pPr>
              <w:pStyle w:val="TAC"/>
              <w:rPr>
                <w:ins w:id="398" w:author="BORSATO, RONALD" w:date="2021-05-10T11:18:00Z"/>
              </w:rPr>
            </w:pPr>
            <w:ins w:id="399" w:author="BORSATO, RONALD" w:date="2021-05-10T11:18:00Z">
              <w:r>
                <w:t>835</w:t>
              </w:r>
            </w:ins>
          </w:p>
        </w:tc>
        <w:tc>
          <w:tcPr>
            <w:tcW w:w="746" w:type="dxa"/>
          </w:tcPr>
          <w:p w14:paraId="461F5387" w14:textId="77777777" w:rsidR="00620A4C" w:rsidRPr="00E520BD" w:rsidRDefault="00620A4C" w:rsidP="00CA39EA">
            <w:pPr>
              <w:pStyle w:val="TAC"/>
              <w:rPr>
                <w:ins w:id="400" w:author="BORSATO, RONALD" w:date="2021-05-10T11:18:00Z"/>
              </w:rPr>
            </w:pPr>
            <w:ins w:id="401" w:author="BORSATO, RONALD" w:date="2021-05-10T11:18:00Z">
              <w:r w:rsidRPr="00371B0F">
                <w:t>5</w:t>
              </w:r>
            </w:ins>
          </w:p>
        </w:tc>
        <w:tc>
          <w:tcPr>
            <w:tcW w:w="877" w:type="dxa"/>
          </w:tcPr>
          <w:p w14:paraId="3AD43CC8" w14:textId="77777777" w:rsidR="00620A4C" w:rsidRPr="00E520BD" w:rsidRDefault="00620A4C" w:rsidP="00CA39EA">
            <w:pPr>
              <w:pStyle w:val="TAC"/>
              <w:rPr>
                <w:ins w:id="402" w:author="BORSATO, RONALD" w:date="2021-05-10T11:18:00Z"/>
              </w:rPr>
            </w:pPr>
            <w:ins w:id="403" w:author="BORSATO, RONALD" w:date="2021-05-10T11:18:00Z">
              <w:r w:rsidRPr="00371B0F">
                <w:t>25</w:t>
              </w:r>
            </w:ins>
          </w:p>
        </w:tc>
        <w:tc>
          <w:tcPr>
            <w:tcW w:w="1299" w:type="dxa"/>
            <w:vAlign w:val="center"/>
          </w:tcPr>
          <w:p w14:paraId="7B2C9D38" w14:textId="77777777" w:rsidR="00620A4C" w:rsidRPr="00E520BD" w:rsidRDefault="00620A4C" w:rsidP="00CA39EA">
            <w:pPr>
              <w:pStyle w:val="TAC"/>
              <w:rPr>
                <w:ins w:id="404" w:author="BORSATO, RONALD" w:date="2021-05-10T11:18:00Z"/>
              </w:rPr>
            </w:pPr>
            <w:ins w:id="405" w:author="BORSATO, RONALD" w:date="2021-05-10T11:18:00Z">
              <w:r>
                <w:t>880</w:t>
              </w:r>
            </w:ins>
          </w:p>
        </w:tc>
        <w:tc>
          <w:tcPr>
            <w:tcW w:w="634" w:type="dxa"/>
          </w:tcPr>
          <w:p w14:paraId="79986201" w14:textId="77777777" w:rsidR="00620A4C" w:rsidRPr="00E520BD" w:rsidRDefault="00620A4C" w:rsidP="00CA39EA">
            <w:pPr>
              <w:pStyle w:val="TAC"/>
              <w:rPr>
                <w:ins w:id="406" w:author="BORSATO, RONALD" w:date="2021-05-10T11:18:00Z"/>
              </w:rPr>
            </w:pPr>
            <w:ins w:id="407" w:author="BORSATO, RONALD" w:date="2021-05-10T11:18:00Z">
              <w:r w:rsidRPr="00E520BD">
                <w:t>N/A</w:t>
              </w:r>
            </w:ins>
          </w:p>
        </w:tc>
        <w:tc>
          <w:tcPr>
            <w:tcW w:w="947" w:type="dxa"/>
          </w:tcPr>
          <w:p w14:paraId="65F4B985" w14:textId="77777777" w:rsidR="00620A4C" w:rsidRDefault="00620A4C" w:rsidP="00CA39EA">
            <w:pPr>
              <w:pStyle w:val="TAC"/>
              <w:rPr>
                <w:ins w:id="408" w:author="BORSATO, RONALD" w:date="2021-05-10T11:18:00Z"/>
              </w:rPr>
            </w:pPr>
            <w:ins w:id="409" w:author="BORSATO, RONALD" w:date="2021-05-10T11:18:00Z">
              <w:r w:rsidRPr="00371B0F">
                <w:t>FDD</w:t>
              </w:r>
            </w:ins>
          </w:p>
        </w:tc>
        <w:tc>
          <w:tcPr>
            <w:tcW w:w="947" w:type="dxa"/>
            <w:vAlign w:val="center"/>
          </w:tcPr>
          <w:p w14:paraId="787E1893" w14:textId="77777777" w:rsidR="00620A4C" w:rsidRPr="00E520BD" w:rsidRDefault="00620A4C" w:rsidP="00CA39EA">
            <w:pPr>
              <w:pStyle w:val="TAC"/>
              <w:rPr>
                <w:ins w:id="410" w:author="BORSATO, RONALD" w:date="2021-05-10T11:18:00Z"/>
              </w:rPr>
            </w:pPr>
            <w:ins w:id="411" w:author="BORSATO, RONALD" w:date="2021-05-10T11:18:00Z">
              <w:r w:rsidRPr="00371B0F">
                <w:t>N/A</w:t>
              </w:r>
            </w:ins>
          </w:p>
        </w:tc>
      </w:tr>
      <w:tr w:rsidR="00620A4C" w14:paraId="1E3DA441" w14:textId="77777777" w:rsidTr="00CA39EA">
        <w:trPr>
          <w:trHeight w:val="22"/>
          <w:jc w:val="center"/>
          <w:ins w:id="412" w:author="BORSATO, RONALD" w:date="2021-05-10T11:18:00Z"/>
        </w:trPr>
        <w:tc>
          <w:tcPr>
            <w:tcW w:w="1738" w:type="dxa"/>
            <w:vMerge/>
          </w:tcPr>
          <w:p w14:paraId="462A3D43" w14:textId="77777777" w:rsidR="00620A4C" w:rsidRDefault="00620A4C" w:rsidP="00CA39EA">
            <w:pPr>
              <w:pStyle w:val="TAC"/>
              <w:rPr>
                <w:ins w:id="413" w:author="BORSATO, RONALD" w:date="2021-05-10T11:18:00Z"/>
              </w:rPr>
            </w:pPr>
          </w:p>
        </w:tc>
        <w:tc>
          <w:tcPr>
            <w:tcW w:w="1146" w:type="dxa"/>
            <w:vAlign w:val="center"/>
          </w:tcPr>
          <w:p w14:paraId="5D7D1798" w14:textId="77777777" w:rsidR="00620A4C" w:rsidRPr="00E520BD" w:rsidRDefault="00620A4C" w:rsidP="00CA39EA">
            <w:pPr>
              <w:pStyle w:val="TAC"/>
              <w:rPr>
                <w:ins w:id="414" w:author="BORSATO, RONALD" w:date="2021-05-10T11:18:00Z"/>
              </w:rPr>
            </w:pPr>
            <w:ins w:id="415" w:author="BORSATO, RONALD" w:date="2021-05-10T11:18:00Z">
              <w:r>
                <w:t>n14</w:t>
              </w:r>
            </w:ins>
          </w:p>
        </w:tc>
        <w:tc>
          <w:tcPr>
            <w:tcW w:w="1160" w:type="dxa"/>
            <w:vAlign w:val="center"/>
          </w:tcPr>
          <w:p w14:paraId="22FEFD69" w14:textId="77777777" w:rsidR="00620A4C" w:rsidRPr="00E520BD" w:rsidRDefault="00620A4C" w:rsidP="00CA39EA">
            <w:pPr>
              <w:pStyle w:val="TAC"/>
              <w:rPr>
                <w:ins w:id="416" w:author="BORSATO, RONALD" w:date="2021-05-10T11:18:00Z"/>
              </w:rPr>
            </w:pPr>
            <w:ins w:id="417" w:author="BORSATO, RONALD" w:date="2021-05-10T11:18:00Z">
              <w:r>
                <w:t>793</w:t>
              </w:r>
            </w:ins>
          </w:p>
        </w:tc>
        <w:tc>
          <w:tcPr>
            <w:tcW w:w="746" w:type="dxa"/>
          </w:tcPr>
          <w:p w14:paraId="2B4C5ACB" w14:textId="77777777" w:rsidR="00620A4C" w:rsidRPr="00E520BD" w:rsidRDefault="00620A4C" w:rsidP="00CA39EA">
            <w:pPr>
              <w:pStyle w:val="TAC"/>
              <w:rPr>
                <w:ins w:id="418" w:author="BORSATO, RONALD" w:date="2021-05-10T11:18:00Z"/>
              </w:rPr>
            </w:pPr>
            <w:ins w:id="419" w:author="BORSATO, RONALD" w:date="2021-05-10T11:18:00Z">
              <w:r w:rsidRPr="00371B0F">
                <w:t>5</w:t>
              </w:r>
            </w:ins>
          </w:p>
        </w:tc>
        <w:tc>
          <w:tcPr>
            <w:tcW w:w="877" w:type="dxa"/>
          </w:tcPr>
          <w:p w14:paraId="2B43F9AF" w14:textId="77777777" w:rsidR="00620A4C" w:rsidRPr="00E520BD" w:rsidRDefault="00620A4C" w:rsidP="00CA39EA">
            <w:pPr>
              <w:pStyle w:val="TAC"/>
              <w:rPr>
                <w:ins w:id="420" w:author="BORSATO, RONALD" w:date="2021-05-10T11:18:00Z"/>
              </w:rPr>
            </w:pPr>
            <w:ins w:id="421" w:author="BORSATO, RONALD" w:date="2021-05-10T11:18:00Z">
              <w:r w:rsidRPr="00371B0F">
                <w:t>25</w:t>
              </w:r>
            </w:ins>
          </w:p>
        </w:tc>
        <w:tc>
          <w:tcPr>
            <w:tcW w:w="1299" w:type="dxa"/>
            <w:vAlign w:val="center"/>
          </w:tcPr>
          <w:p w14:paraId="69CE838A" w14:textId="77777777" w:rsidR="00620A4C" w:rsidRPr="00E520BD" w:rsidRDefault="00620A4C" w:rsidP="00CA39EA">
            <w:pPr>
              <w:pStyle w:val="TAC"/>
              <w:rPr>
                <w:ins w:id="422" w:author="BORSATO, RONALD" w:date="2021-05-10T11:18:00Z"/>
              </w:rPr>
            </w:pPr>
            <w:ins w:id="423" w:author="BORSATO, RONALD" w:date="2021-05-10T11:18:00Z">
              <w:r>
                <w:t>763</w:t>
              </w:r>
            </w:ins>
          </w:p>
        </w:tc>
        <w:tc>
          <w:tcPr>
            <w:tcW w:w="634" w:type="dxa"/>
          </w:tcPr>
          <w:p w14:paraId="32994496" w14:textId="77777777" w:rsidR="00620A4C" w:rsidRPr="00E520BD" w:rsidRDefault="00620A4C" w:rsidP="00CA39EA">
            <w:pPr>
              <w:pStyle w:val="TAC"/>
              <w:rPr>
                <w:ins w:id="424" w:author="BORSATO, RONALD" w:date="2021-05-10T11:18:00Z"/>
              </w:rPr>
            </w:pPr>
            <w:ins w:id="425" w:author="BORSATO, RONALD" w:date="2021-05-10T11:18:00Z">
              <w:r w:rsidRPr="00E520BD">
                <w:t>N/A</w:t>
              </w:r>
            </w:ins>
          </w:p>
        </w:tc>
        <w:tc>
          <w:tcPr>
            <w:tcW w:w="947" w:type="dxa"/>
          </w:tcPr>
          <w:p w14:paraId="3CE90735" w14:textId="77777777" w:rsidR="00620A4C" w:rsidRDefault="00620A4C" w:rsidP="00CA39EA">
            <w:pPr>
              <w:pStyle w:val="TAC"/>
              <w:rPr>
                <w:ins w:id="426" w:author="BORSATO, RONALD" w:date="2021-05-10T11:18:00Z"/>
              </w:rPr>
            </w:pPr>
            <w:ins w:id="427" w:author="BORSATO, RONALD" w:date="2021-05-10T11:18:00Z">
              <w:r w:rsidRPr="00371B0F">
                <w:t>FDD</w:t>
              </w:r>
            </w:ins>
          </w:p>
        </w:tc>
        <w:tc>
          <w:tcPr>
            <w:tcW w:w="947" w:type="dxa"/>
            <w:vAlign w:val="center"/>
          </w:tcPr>
          <w:p w14:paraId="52C6587D" w14:textId="77777777" w:rsidR="00620A4C" w:rsidRPr="00E520BD" w:rsidRDefault="00620A4C" w:rsidP="00CA39EA">
            <w:pPr>
              <w:pStyle w:val="TAC"/>
              <w:rPr>
                <w:ins w:id="428" w:author="BORSATO, RONALD" w:date="2021-05-10T11:18:00Z"/>
              </w:rPr>
            </w:pPr>
            <w:ins w:id="429" w:author="BORSATO, RONALD" w:date="2021-05-10T11:18:00Z">
              <w:r w:rsidRPr="00371B0F">
                <w:t>N/A</w:t>
              </w:r>
            </w:ins>
          </w:p>
        </w:tc>
      </w:tr>
      <w:tr w:rsidR="00620A4C" w14:paraId="5189B70C" w14:textId="77777777" w:rsidTr="00CA39EA">
        <w:trPr>
          <w:trHeight w:val="22"/>
          <w:jc w:val="center"/>
          <w:ins w:id="430" w:author="BORSATO, RONALD" w:date="2021-05-10T11:18:00Z"/>
        </w:trPr>
        <w:tc>
          <w:tcPr>
            <w:tcW w:w="1738" w:type="dxa"/>
            <w:vMerge/>
          </w:tcPr>
          <w:p w14:paraId="3DD31A38" w14:textId="77777777" w:rsidR="00620A4C" w:rsidRDefault="00620A4C" w:rsidP="00CA39EA">
            <w:pPr>
              <w:pStyle w:val="TAC"/>
              <w:rPr>
                <w:ins w:id="431" w:author="BORSATO, RONALD" w:date="2021-05-10T11:18:00Z"/>
              </w:rPr>
            </w:pPr>
          </w:p>
        </w:tc>
        <w:tc>
          <w:tcPr>
            <w:tcW w:w="1146" w:type="dxa"/>
            <w:vAlign w:val="center"/>
          </w:tcPr>
          <w:p w14:paraId="66A1B08E" w14:textId="77777777" w:rsidR="00620A4C" w:rsidRPr="00E520BD" w:rsidRDefault="00620A4C" w:rsidP="00CA39EA">
            <w:pPr>
              <w:pStyle w:val="TAC"/>
              <w:rPr>
                <w:ins w:id="432" w:author="BORSATO, RONALD" w:date="2021-05-10T11:18:00Z"/>
              </w:rPr>
            </w:pPr>
            <w:ins w:id="433" w:author="BORSATO, RONALD" w:date="2021-05-10T11:18:00Z">
              <w:r w:rsidRPr="00E520BD">
                <w:t>n77</w:t>
              </w:r>
            </w:ins>
          </w:p>
        </w:tc>
        <w:tc>
          <w:tcPr>
            <w:tcW w:w="1160" w:type="dxa"/>
            <w:vAlign w:val="center"/>
          </w:tcPr>
          <w:p w14:paraId="63FF2C19" w14:textId="77777777" w:rsidR="00620A4C" w:rsidRPr="00E520BD" w:rsidRDefault="00620A4C" w:rsidP="00CA39EA">
            <w:pPr>
              <w:pStyle w:val="TAC"/>
              <w:rPr>
                <w:ins w:id="434" w:author="BORSATO, RONALD" w:date="2021-05-10T11:18:00Z"/>
              </w:rPr>
            </w:pPr>
            <w:ins w:id="435" w:author="BORSATO, RONALD" w:date="2021-05-10T11:18:00Z">
              <w:r>
                <w:t>3298</w:t>
              </w:r>
            </w:ins>
          </w:p>
        </w:tc>
        <w:tc>
          <w:tcPr>
            <w:tcW w:w="746" w:type="dxa"/>
          </w:tcPr>
          <w:p w14:paraId="4F4BA63B" w14:textId="77777777" w:rsidR="00620A4C" w:rsidRPr="00E520BD" w:rsidRDefault="00620A4C" w:rsidP="00CA39EA">
            <w:pPr>
              <w:pStyle w:val="TAC"/>
              <w:rPr>
                <w:ins w:id="436" w:author="BORSATO, RONALD" w:date="2021-05-10T11:18:00Z"/>
              </w:rPr>
            </w:pPr>
            <w:ins w:id="437" w:author="BORSATO, RONALD" w:date="2021-05-10T11:18:00Z">
              <w:r>
                <w:t>10</w:t>
              </w:r>
            </w:ins>
          </w:p>
        </w:tc>
        <w:tc>
          <w:tcPr>
            <w:tcW w:w="877" w:type="dxa"/>
          </w:tcPr>
          <w:p w14:paraId="2434F589" w14:textId="77777777" w:rsidR="00620A4C" w:rsidRPr="00E520BD" w:rsidRDefault="00620A4C" w:rsidP="00CA39EA">
            <w:pPr>
              <w:pStyle w:val="TAC"/>
              <w:rPr>
                <w:ins w:id="438" w:author="BORSATO, RONALD" w:date="2021-05-10T11:18:00Z"/>
              </w:rPr>
            </w:pPr>
            <w:ins w:id="439" w:author="BORSATO, RONALD" w:date="2021-05-10T11:18:00Z">
              <w:r>
                <w:t>50</w:t>
              </w:r>
            </w:ins>
          </w:p>
        </w:tc>
        <w:tc>
          <w:tcPr>
            <w:tcW w:w="1299" w:type="dxa"/>
            <w:vAlign w:val="center"/>
          </w:tcPr>
          <w:p w14:paraId="1EBC42EB" w14:textId="77777777" w:rsidR="00620A4C" w:rsidRPr="00E520BD" w:rsidRDefault="00620A4C" w:rsidP="00CA39EA">
            <w:pPr>
              <w:pStyle w:val="TAC"/>
              <w:rPr>
                <w:ins w:id="440" w:author="BORSATO, RONALD" w:date="2021-05-10T11:18:00Z"/>
              </w:rPr>
            </w:pPr>
            <w:ins w:id="441" w:author="BORSATO, RONALD" w:date="2021-05-10T11:18:00Z">
              <w:r>
                <w:t>3298</w:t>
              </w:r>
            </w:ins>
          </w:p>
        </w:tc>
        <w:tc>
          <w:tcPr>
            <w:tcW w:w="634" w:type="dxa"/>
          </w:tcPr>
          <w:p w14:paraId="375FE30D" w14:textId="77777777" w:rsidR="00620A4C" w:rsidRPr="00E520BD" w:rsidRDefault="00620A4C" w:rsidP="00CA39EA">
            <w:pPr>
              <w:pStyle w:val="TAC"/>
              <w:rPr>
                <w:ins w:id="442" w:author="BORSATO, RONALD" w:date="2021-05-10T11:18:00Z"/>
              </w:rPr>
            </w:pPr>
            <w:ins w:id="443" w:author="BORSATO, RONALD" w:date="2021-05-10T11:18:00Z">
              <w:r>
                <w:t>10.3</w:t>
              </w:r>
            </w:ins>
          </w:p>
        </w:tc>
        <w:tc>
          <w:tcPr>
            <w:tcW w:w="947" w:type="dxa"/>
          </w:tcPr>
          <w:p w14:paraId="74962D9B" w14:textId="77777777" w:rsidR="00620A4C" w:rsidRDefault="00620A4C" w:rsidP="00CA39EA">
            <w:pPr>
              <w:pStyle w:val="TAC"/>
              <w:rPr>
                <w:ins w:id="444" w:author="BORSATO, RONALD" w:date="2021-05-10T11:18:00Z"/>
              </w:rPr>
            </w:pPr>
            <w:ins w:id="445" w:author="BORSATO, RONALD" w:date="2021-05-10T11:18:00Z">
              <w:r>
                <w:t>TDD</w:t>
              </w:r>
            </w:ins>
          </w:p>
        </w:tc>
        <w:tc>
          <w:tcPr>
            <w:tcW w:w="947" w:type="dxa"/>
            <w:vAlign w:val="center"/>
          </w:tcPr>
          <w:p w14:paraId="406082E1" w14:textId="77777777" w:rsidR="00620A4C" w:rsidRPr="00E520BD" w:rsidRDefault="00620A4C" w:rsidP="00CA39EA">
            <w:pPr>
              <w:pStyle w:val="TAC"/>
              <w:rPr>
                <w:ins w:id="446" w:author="BORSATO, RONALD" w:date="2021-05-10T11:18:00Z"/>
              </w:rPr>
            </w:pPr>
            <w:ins w:id="447" w:author="BORSATO, RONALD" w:date="2021-05-10T11:18:00Z">
              <w:r>
                <w:t>IMD4</w:t>
              </w:r>
            </w:ins>
          </w:p>
        </w:tc>
      </w:tr>
    </w:tbl>
    <w:p w14:paraId="2B4021E0" w14:textId="77777777" w:rsidR="00620A4C" w:rsidRDefault="00620A4C" w:rsidP="00620A4C">
      <w:pPr>
        <w:rPr>
          <w:ins w:id="448" w:author="BORSATO, RONALD" w:date="2021-05-10T11:18:00Z"/>
          <w:color w:val="0070C0"/>
        </w:rPr>
      </w:pPr>
    </w:p>
    <w:p w14:paraId="0A358D5B" w14:textId="77777777" w:rsidR="003C573D" w:rsidRDefault="003C573D" w:rsidP="003C573D">
      <w:pPr>
        <w:rPr>
          <w:color w:val="0070C0"/>
        </w:rPr>
      </w:pPr>
    </w:p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6178D6" w14:textId="77777777" w:rsidR="009E75C9" w:rsidRDefault="009E75C9" w:rsidP="002B3503">
      <w:pPr>
        <w:spacing w:after="0"/>
      </w:pPr>
      <w:r>
        <w:separator/>
      </w:r>
    </w:p>
  </w:endnote>
  <w:endnote w:type="continuationSeparator" w:id="0">
    <w:p w14:paraId="1DDF957D" w14:textId="77777777" w:rsidR="009E75C9" w:rsidRDefault="009E75C9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4C2C33" w14:textId="77777777" w:rsidR="009E75C9" w:rsidRDefault="009E75C9" w:rsidP="002B3503">
      <w:pPr>
        <w:spacing w:after="0"/>
      </w:pPr>
      <w:r>
        <w:separator/>
      </w:r>
    </w:p>
  </w:footnote>
  <w:footnote w:type="continuationSeparator" w:id="0">
    <w:p w14:paraId="710F73DE" w14:textId="77777777" w:rsidR="009E75C9" w:rsidRDefault="009E75C9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156205F7"/>
    <w:multiLevelType w:val="hybridMultilevel"/>
    <w:tmpl w:val="CFE2C82A"/>
    <w:lvl w:ilvl="0" w:tplc="4E9E996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6"/>
  </w:num>
  <w:num w:numId="5">
    <w:abstractNumId w:val="5"/>
  </w:num>
  <w:num w:numId="6">
    <w:abstractNumId w:val="1"/>
  </w:num>
  <w:num w:numId="7">
    <w:abstractNumId w:val="0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ORSATO, RONALD">
    <w15:presenceInfo w15:providerId="None" w15:userId="BORSATO, RONA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proofState w:spelling="clean" w:grammar="clean"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Q0NzYwtDCysDQyN7ZU0lEKTi0uzszPAykwrAUATwmdiiwAAAA="/>
  </w:docVars>
  <w:rsids>
    <w:rsidRoot w:val="0043450E"/>
    <w:rsid w:val="00000324"/>
    <w:rsid w:val="000008B4"/>
    <w:rsid w:val="0001765E"/>
    <w:rsid w:val="00020D95"/>
    <w:rsid w:val="00021E97"/>
    <w:rsid w:val="00030E46"/>
    <w:rsid w:val="00033365"/>
    <w:rsid w:val="00037146"/>
    <w:rsid w:val="000443EF"/>
    <w:rsid w:val="00047EEE"/>
    <w:rsid w:val="00050355"/>
    <w:rsid w:val="00061915"/>
    <w:rsid w:val="00065413"/>
    <w:rsid w:val="00066E61"/>
    <w:rsid w:val="00067C4A"/>
    <w:rsid w:val="00071E81"/>
    <w:rsid w:val="0007243A"/>
    <w:rsid w:val="0009109C"/>
    <w:rsid w:val="00091F0B"/>
    <w:rsid w:val="000A1C6F"/>
    <w:rsid w:val="000A6473"/>
    <w:rsid w:val="000A7CD8"/>
    <w:rsid w:val="000B4E56"/>
    <w:rsid w:val="000B5E8E"/>
    <w:rsid w:val="000D3E56"/>
    <w:rsid w:val="000F2546"/>
    <w:rsid w:val="000F2D5C"/>
    <w:rsid w:val="000F3AA2"/>
    <w:rsid w:val="000F3DE3"/>
    <w:rsid w:val="00101626"/>
    <w:rsid w:val="00120909"/>
    <w:rsid w:val="00121B7F"/>
    <w:rsid w:val="0012259D"/>
    <w:rsid w:val="00125C8B"/>
    <w:rsid w:val="00131731"/>
    <w:rsid w:val="00133BFE"/>
    <w:rsid w:val="00134532"/>
    <w:rsid w:val="00135E46"/>
    <w:rsid w:val="001364A1"/>
    <w:rsid w:val="00144343"/>
    <w:rsid w:val="001443BA"/>
    <w:rsid w:val="0015000E"/>
    <w:rsid w:val="00150260"/>
    <w:rsid w:val="001561D8"/>
    <w:rsid w:val="0016131F"/>
    <w:rsid w:val="0017264A"/>
    <w:rsid w:val="00172A0E"/>
    <w:rsid w:val="001801F4"/>
    <w:rsid w:val="001844DC"/>
    <w:rsid w:val="00187D59"/>
    <w:rsid w:val="001904CD"/>
    <w:rsid w:val="00193D4C"/>
    <w:rsid w:val="00197468"/>
    <w:rsid w:val="001A3EF5"/>
    <w:rsid w:val="001A460E"/>
    <w:rsid w:val="001A569E"/>
    <w:rsid w:val="001B0DFA"/>
    <w:rsid w:val="001B20CF"/>
    <w:rsid w:val="001B21BF"/>
    <w:rsid w:val="001B6522"/>
    <w:rsid w:val="001C0A7F"/>
    <w:rsid w:val="001C1A2F"/>
    <w:rsid w:val="001C3DD2"/>
    <w:rsid w:val="001C47E7"/>
    <w:rsid w:val="001E3B0E"/>
    <w:rsid w:val="001F012F"/>
    <w:rsid w:val="001F4C2C"/>
    <w:rsid w:val="001F6931"/>
    <w:rsid w:val="002005C3"/>
    <w:rsid w:val="002127E2"/>
    <w:rsid w:val="00212AC9"/>
    <w:rsid w:val="00214C87"/>
    <w:rsid w:val="00215035"/>
    <w:rsid w:val="0021632A"/>
    <w:rsid w:val="00225F5D"/>
    <w:rsid w:val="0023600E"/>
    <w:rsid w:val="002430E2"/>
    <w:rsid w:val="00247DEB"/>
    <w:rsid w:val="002574BF"/>
    <w:rsid w:val="00260CE4"/>
    <w:rsid w:val="0026442D"/>
    <w:rsid w:val="00267529"/>
    <w:rsid w:val="00287D3D"/>
    <w:rsid w:val="00291DDD"/>
    <w:rsid w:val="00292157"/>
    <w:rsid w:val="00296731"/>
    <w:rsid w:val="002A2879"/>
    <w:rsid w:val="002A60D9"/>
    <w:rsid w:val="002A7181"/>
    <w:rsid w:val="002B3503"/>
    <w:rsid w:val="002B6ABF"/>
    <w:rsid w:val="002C01BA"/>
    <w:rsid w:val="002D40A5"/>
    <w:rsid w:val="002D7C83"/>
    <w:rsid w:val="002E2C62"/>
    <w:rsid w:val="002E5998"/>
    <w:rsid w:val="002E60FD"/>
    <w:rsid w:val="002F5486"/>
    <w:rsid w:val="002F61FC"/>
    <w:rsid w:val="002F6A38"/>
    <w:rsid w:val="003009DD"/>
    <w:rsid w:val="003013E1"/>
    <w:rsid w:val="00305549"/>
    <w:rsid w:val="003138A7"/>
    <w:rsid w:val="003175E1"/>
    <w:rsid w:val="003208D0"/>
    <w:rsid w:val="00325E3D"/>
    <w:rsid w:val="003272BB"/>
    <w:rsid w:val="0033150E"/>
    <w:rsid w:val="00331591"/>
    <w:rsid w:val="00331F0A"/>
    <w:rsid w:val="00334A20"/>
    <w:rsid w:val="003417AF"/>
    <w:rsid w:val="00341DC8"/>
    <w:rsid w:val="003445C8"/>
    <w:rsid w:val="003450A1"/>
    <w:rsid w:val="00347DEA"/>
    <w:rsid w:val="00351DF3"/>
    <w:rsid w:val="00357838"/>
    <w:rsid w:val="00361707"/>
    <w:rsid w:val="00367DE6"/>
    <w:rsid w:val="003777FE"/>
    <w:rsid w:val="00383687"/>
    <w:rsid w:val="00385635"/>
    <w:rsid w:val="003904AD"/>
    <w:rsid w:val="00391C5F"/>
    <w:rsid w:val="003922EC"/>
    <w:rsid w:val="00393A99"/>
    <w:rsid w:val="003A0117"/>
    <w:rsid w:val="003C0888"/>
    <w:rsid w:val="003C573D"/>
    <w:rsid w:val="003C69E0"/>
    <w:rsid w:val="003D54F1"/>
    <w:rsid w:val="003D5DF4"/>
    <w:rsid w:val="003D5E46"/>
    <w:rsid w:val="003E5CA5"/>
    <w:rsid w:val="003F1A32"/>
    <w:rsid w:val="003F1BB8"/>
    <w:rsid w:val="003F725E"/>
    <w:rsid w:val="004021DF"/>
    <w:rsid w:val="00404B02"/>
    <w:rsid w:val="0041587E"/>
    <w:rsid w:val="0042109F"/>
    <w:rsid w:val="00421BCA"/>
    <w:rsid w:val="004246B0"/>
    <w:rsid w:val="004254F4"/>
    <w:rsid w:val="0042672F"/>
    <w:rsid w:val="00426A90"/>
    <w:rsid w:val="004321D8"/>
    <w:rsid w:val="00433A79"/>
    <w:rsid w:val="0043450E"/>
    <w:rsid w:val="00440D57"/>
    <w:rsid w:val="004475A7"/>
    <w:rsid w:val="004476A1"/>
    <w:rsid w:val="00453BA5"/>
    <w:rsid w:val="00454A9E"/>
    <w:rsid w:val="00454BC5"/>
    <w:rsid w:val="00454E53"/>
    <w:rsid w:val="00460FEC"/>
    <w:rsid w:val="004706BE"/>
    <w:rsid w:val="00474E02"/>
    <w:rsid w:val="00482477"/>
    <w:rsid w:val="00484682"/>
    <w:rsid w:val="00491386"/>
    <w:rsid w:val="004921ED"/>
    <w:rsid w:val="00494F18"/>
    <w:rsid w:val="00495FBE"/>
    <w:rsid w:val="00497141"/>
    <w:rsid w:val="004A0E67"/>
    <w:rsid w:val="004A3BE9"/>
    <w:rsid w:val="004A41DA"/>
    <w:rsid w:val="004A4679"/>
    <w:rsid w:val="004A7499"/>
    <w:rsid w:val="004A764E"/>
    <w:rsid w:val="004B4742"/>
    <w:rsid w:val="004C0103"/>
    <w:rsid w:val="004C12E0"/>
    <w:rsid w:val="004C58F9"/>
    <w:rsid w:val="004C765E"/>
    <w:rsid w:val="004D07BE"/>
    <w:rsid w:val="004D0C67"/>
    <w:rsid w:val="004D33AA"/>
    <w:rsid w:val="004D3D81"/>
    <w:rsid w:val="004E0815"/>
    <w:rsid w:val="004E09EC"/>
    <w:rsid w:val="004E1128"/>
    <w:rsid w:val="004E1DE8"/>
    <w:rsid w:val="004E25FF"/>
    <w:rsid w:val="004E391A"/>
    <w:rsid w:val="004E5B93"/>
    <w:rsid w:val="004E79B3"/>
    <w:rsid w:val="004F036B"/>
    <w:rsid w:val="004F77F4"/>
    <w:rsid w:val="00503785"/>
    <w:rsid w:val="005065F2"/>
    <w:rsid w:val="00535296"/>
    <w:rsid w:val="00542682"/>
    <w:rsid w:val="005460CB"/>
    <w:rsid w:val="00556EB2"/>
    <w:rsid w:val="00557786"/>
    <w:rsid w:val="00560A63"/>
    <w:rsid w:val="00561565"/>
    <w:rsid w:val="005640EB"/>
    <w:rsid w:val="00564B2E"/>
    <w:rsid w:val="00567FF9"/>
    <w:rsid w:val="00570B14"/>
    <w:rsid w:val="00577409"/>
    <w:rsid w:val="00577B85"/>
    <w:rsid w:val="005908E3"/>
    <w:rsid w:val="005A7646"/>
    <w:rsid w:val="005B2640"/>
    <w:rsid w:val="005B420A"/>
    <w:rsid w:val="005B460A"/>
    <w:rsid w:val="005B5408"/>
    <w:rsid w:val="005C2F83"/>
    <w:rsid w:val="005D01C9"/>
    <w:rsid w:val="005D1F1D"/>
    <w:rsid w:val="005D623A"/>
    <w:rsid w:val="005E2FA0"/>
    <w:rsid w:val="005E5414"/>
    <w:rsid w:val="005E6D25"/>
    <w:rsid w:val="005F2D60"/>
    <w:rsid w:val="005F6CE3"/>
    <w:rsid w:val="006010D7"/>
    <w:rsid w:val="00602EB6"/>
    <w:rsid w:val="0060659B"/>
    <w:rsid w:val="006142C2"/>
    <w:rsid w:val="006164FA"/>
    <w:rsid w:val="00620A4C"/>
    <w:rsid w:val="00625CD4"/>
    <w:rsid w:val="006300CF"/>
    <w:rsid w:val="0063084E"/>
    <w:rsid w:val="00640705"/>
    <w:rsid w:val="00641C2E"/>
    <w:rsid w:val="00642EA3"/>
    <w:rsid w:val="006463E8"/>
    <w:rsid w:val="00652FA0"/>
    <w:rsid w:val="006531F2"/>
    <w:rsid w:val="00653DD1"/>
    <w:rsid w:val="006564C9"/>
    <w:rsid w:val="0065775B"/>
    <w:rsid w:val="00657891"/>
    <w:rsid w:val="006578B7"/>
    <w:rsid w:val="00664DF6"/>
    <w:rsid w:val="006677AE"/>
    <w:rsid w:val="00670BF6"/>
    <w:rsid w:val="006728DB"/>
    <w:rsid w:val="006869CB"/>
    <w:rsid w:val="00692E23"/>
    <w:rsid w:val="00696B85"/>
    <w:rsid w:val="00697C68"/>
    <w:rsid w:val="006A2D49"/>
    <w:rsid w:val="006A2DFA"/>
    <w:rsid w:val="006A32F0"/>
    <w:rsid w:val="006A3E95"/>
    <w:rsid w:val="006C6840"/>
    <w:rsid w:val="006D2747"/>
    <w:rsid w:val="006E1608"/>
    <w:rsid w:val="006F107E"/>
    <w:rsid w:val="006F72C8"/>
    <w:rsid w:val="0070259E"/>
    <w:rsid w:val="00706213"/>
    <w:rsid w:val="0071178E"/>
    <w:rsid w:val="0071630F"/>
    <w:rsid w:val="00717F38"/>
    <w:rsid w:val="007247FB"/>
    <w:rsid w:val="00726265"/>
    <w:rsid w:val="00726297"/>
    <w:rsid w:val="00730771"/>
    <w:rsid w:val="007319CA"/>
    <w:rsid w:val="00733213"/>
    <w:rsid w:val="00734EBD"/>
    <w:rsid w:val="007368E5"/>
    <w:rsid w:val="0074425E"/>
    <w:rsid w:val="0075416B"/>
    <w:rsid w:val="00755F82"/>
    <w:rsid w:val="00763D33"/>
    <w:rsid w:val="00765F19"/>
    <w:rsid w:val="00771AA2"/>
    <w:rsid w:val="0077679C"/>
    <w:rsid w:val="007769A3"/>
    <w:rsid w:val="007863C3"/>
    <w:rsid w:val="00786717"/>
    <w:rsid w:val="00786DC1"/>
    <w:rsid w:val="0079569A"/>
    <w:rsid w:val="007A0463"/>
    <w:rsid w:val="007A2819"/>
    <w:rsid w:val="007A7FEA"/>
    <w:rsid w:val="007B1081"/>
    <w:rsid w:val="007B188C"/>
    <w:rsid w:val="007B52BD"/>
    <w:rsid w:val="007C15D0"/>
    <w:rsid w:val="007D20DF"/>
    <w:rsid w:val="007E0FDE"/>
    <w:rsid w:val="007E791E"/>
    <w:rsid w:val="007F6250"/>
    <w:rsid w:val="007F70A0"/>
    <w:rsid w:val="008074D6"/>
    <w:rsid w:val="008160BE"/>
    <w:rsid w:val="008179C9"/>
    <w:rsid w:val="0082277D"/>
    <w:rsid w:val="008236E4"/>
    <w:rsid w:val="00827557"/>
    <w:rsid w:val="00837518"/>
    <w:rsid w:val="0084684B"/>
    <w:rsid w:val="00850296"/>
    <w:rsid w:val="00853A28"/>
    <w:rsid w:val="00863155"/>
    <w:rsid w:val="00867FDE"/>
    <w:rsid w:val="0087395A"/>
    <w:rsid w:val="00876D22"/>
    <w:rsid w:val="008843B2"/>
    <w:rsid w:val="00891F40"/>
    <w:rsid w:val="00892471"/>
    <w:rsid w:val="008931FC"/>
    <w:rsid w:val="00894F92"/>
    <w:rsid w:val="008972F3"/>
    <w:rsid w:val="008A4493"/>
    <w:rsid w:val="008A6C8F"/>
    <w:rsid w:val="008A7CA4"/>
    <w:rsid w:val="008A7DB4"/>
    <w:rsid w:val="008B511A"/>
    <w:rsid w:val="008C2A73"/>
    <w:rsid w:val="008C6651"/>
    <w:rsid w:val="008C71D4"/>
    <w:rsid w:val="008D447F"/>
    <w:rsid w:val="008D4D11"/>
    <w:rsid w:val="008E40AB"/>
    <w:rsid w:val="008E570C"/>
    <w:rsid w:val="0091383D"/>
    <w:rsid w:val="0091399A"/>
    <w:rsid w:val="0091765F"/>
    <w:rsid w:val="00926DBE"/>
    <w:rsid w:val="009307BE"/>
    <w:rsid w:val="00934048"/>
    <w:rsid w:val="00936F91"/>
    <w:rsid w:val="00940559"/>
    <w:rsid w:val="00952E4F"/>
    <w:rsid w:val="00964CFC"/>
    <w:rsid w:val="00971FD5"/>
    <w:rsid w:val="00982839"/>
    <w:rsid w:val="00987AF5"/>
    <w:rsid w:val="00994DF8"/>
    <w:rsid w:val="00996062"/>
    <w:rsid w:val="009A04E3"/>
    <w:rsid w:val="009A489C"/>
    <w:rsid w:val="009A5AE5"/>
    <w:rsid w:val="009B0EF1"/>
    <w:rsid w:val="009B1E68"/>
    <w:rsid w:val="009C4B17"/>
    <w:rsid w:val="009C5CE3"/>
    <w:rsid w:val="009C5FB1"/>
    <w:rsid w:val="009D68CC"/>
    <w:rsid w:val="009E34D1"/>
    <w:rsid w:val="009E51BF"/>
    <w:rsid w:val="009E75C9"/>
    <w:rsid w:val="009F151E"/>
    <w:rsid w:val="00A015AC"/>
    <w:rsid w:val="00A06989"/>
    <w:rsid w:val="00A11831"/>
    <w:rsid w:val="00A1251D"/>
    <w:rsid w:val="00A15524"/>
    <w:rsid w:val="00A21F0F"/>
    <w:rsid w:val="00A22E95"/>
    <w:rsid w:val="00A260BE"/>
    <w:rsid w:val="00A325E6"/>
    <w:rsid w:val="00A451E8"/>
    <w:rsid w:val="00A51ABE"/>
    <w:rsid w:val="00A6018C"/>
    <w:rsid w:val="00A61B2D"/>
    <w:rsid w:val="00A818E7"/>
    <w:rsid w:val="00A8219D"/>
    <w:rsid w:val="00A86B8D"/>
    <w:rsid w:val="00A9180F"/>
    <w:rsid w:val="00AA0BBB"/>
    <w:rsid w:val="00AA0C69"/>
    <w:rsid w:val="00AA14DE"/>
    <w:rsid w:val="00AA7664"/>
    <w:rsid w:val="00AB1835"/>
    <w:rsid w:val="00AB18D6"/>
    <w:rsid w:val="00AB3A03"/>
    <w:rsid w:val="00AB5096"/>
    <w:rsid w:val="00AB6DC9"/>
    <w:rsid w:val="00AC3FE6"/>
    <w:rsid w:val="00AC64EC"/>
    <w:rsid w:val="00AD2289"/>
    <w:rsid w:val="00AD404A"/>
    <w:rsid w:val="00AD7733"/>
    <w:rsid w:val="00AE339F"/>
    <w:rsid w:val="00AE6327"/>
    <w:rsid w:val="00AE661A"/>
    <w:rsid w:val="00AF325A"/>
    <w:rsid w:val="00B146B8"/>
    <w:rsid w:val="00B167F7"/>
    <w:rsid w:val="00B260A2"/>
    <w:rsid w:val="00B27170"/>
    <w:rsid w:val="00B33D12"/>
    <w:rsid w:val="00B363A3"/>
    <w:rsid w:val="00B42BF8"/>
    <w:rsid w:val="00B4385F"/>
    <w:rsid w:val="00B44AA1"/>
    <w:rsid w:val="00B504EA"/>
    <w:rsid w:val="00B524ED"/>
    <w:rsid w:val="00B5690D"/>
    <w:rsid w:val="00B601B5"/>
    <w:rsid w:val="00B65B59"/>
    <w:rsid w:val="00B75006"/>
    <w:rsid w:val="00B764B7"/>
    <w:rsid w:val="00B863B5"/>
    <w:rsid w:val="00B8668C"/>
    <w:rsid w:val="00BA0920"/>
    <w:rsid w:val="00BA3445"/>
    <w:rsid w:val="00BB112B"/>
    <w:rsid w:val="00BB3B27"/>
    <w:rsid w:val="00BC764C"/>
    <w:rsid w:val="00BD10D3"/>
    <w:rsid w:val="00BE07F2"/>
    <w:rsid w:val="00BF4B17"/>
    <w:rsid w:val="00BF51CD"/>
    <w:rsid w:val="00BF7B9E"/>
    <w:rsid w:val="00C039D8"/>
    <w:rsid w:val="00C1125C"/>
    <w:rsid w:val="00C128F2"/>
    <w:rsid w:val="00C20327"/>
    <w:rsid w:val="00C20A2A"/>
    <w:rsid w:val="00C21554"/>
    <w:rsid w:val="00C34192"/>
    <w:rsid w:val="00C34D77"/>
    <w:rsid w:val="00C36F0E"/>
    <w:rsid w:val="00C462F5"/>
    <w:rsid w:val="00C56A7E"/>
    <w:rsid w:val="00C56B67"/>
    <w:rsid w:val="00C5755E"/>
    <w:rsid w:val="00C8077D"/>
    <w:rsid w:val="00C81190"/>
    <w:rsid w:val="00C8614D"/>
    <w:rsid w:val="00C86827"/>
    <w:rsid w:val="00C87288"/>
    <w:rsid w:val="00CB424D"/>
    <w:rsid w:val="00CB6C58"/>
    <w:rsid w:val="00CC0287"/>
    <w:rsid w:val="00CC7CCF"/>
    <w:rsid w:val="00CE025D"/>
    <w:rsid w:val="00CE468A"/>
    <w:rsid w:val="00CE4EEA"/>
    <w:rsid w:val="00CF0521"/>
    <w:rsid w:val="00CF2766"/>
    <w:rsid w:val="00CF38F1"/>
    <w:rsid w:val="00CF4DA8"/>
    <w:rsid w:val="00CF6A44"/>
    <w:rsid w:val="00D043B5"/>
    <w:rsid w:val="00D04D2C"/>
    <w:rsid w:val="00D05304"/>
    <w:rsid w:val="00D05ED0"/>
    <w:rsid w:val="00D148FF"/>
    <w:rsid w:val="00D208E8"/>
    <w:rsid w:val="00D25AD9"/>
    <w:rsid w:val="00D275CC"/>
    <w:rsid w:val="00D34006"/>
    <w:rsid w:val="00D404DB"/>
    <w:rsid w:val="00D43E1A"/>
    <w:rsid w:val="00D459E4"/>
    <w:rsid w:val="00D45F4F"/>
    <w:rsid w:val="00D6307C"/>
    <w:rsid w:val="00D67140"/>
    <w:rsid w:val="00D74E72"/>
    <w:rsid w:val="00D767C4"/>
    <w:rsid w:val="00D77CF5"/>
    <w:rsid w:val="00D806BC"/>
    <w:rsid w:val="00D80DD6"/>
    <w:rsid w:val="00D82890"/>
    <w:rsid w:val="00D82ECE"/>
    <w:rsid w:val="00D8753C"/>
    <w:rsid w:val="00D910F4"/>
    <w:rsid w:val="00DA15DF"/>
    <w:rsid w:val="00DA1C3A"/>
    <w:rsid w:val="00DA1E7F"/>
    <w:rsid w:val="00DA625C"/>
    <w:rsid w:val="00DA7132"/>
    <w:rsid w:val="00DB1463"/>
    <w:rsid w:val="00DB1674"/>
    <w:rsid w:val="00DB6D1F"/>
    <w:rsid w:val="00DC63FE"/>
    <w:rsid w:val="00DD7D62"/>
    <w:rsid w:val="00DE0997"/>
    <w:rsid w:val="00DE41AD"/>
    <w:rsid w:val="00DE501C"/>
    <w:rsid w:val="00DF5F26"/>
    <w:rsid w:val="00DF68FC"/>
    <w:rsid w:val="00E07E71"/>
    <w:rsid w:val="00E11426"/>
    <w:rsid w:val="00E136A7"/>
    <w:rsid w:val="00E17A11"/>
    <w:rsid w:val="00E33B68"/>
    <w:rsid w:val="00E40AFE"/>
    <w:rsid w:val="00E41200"/>
    <w:rsid w:val="00E520BD"/>
    <w:rsid w:val="00E6034F"/>
    <w:rsid w:val="00E61329"/>
    <w:rsid w:val="00E61DDC"/>
    <w:rsid w:val="00E73F5D"/>
    <w:rsid w:val="00E75A7D"/>
    <w:rsid w:val="00E775A4"/>
    <w:rsid w:val="00E80415"/>
    <w:rsid w:val="00E849CA"/>
    <w:rsid w:val="00E854D8"/>
    <w:rsid w:val="00E962C5"/>
    <w:rsid w:val="00E97C45"/>
    <w:rsid w:val="00EA220B"/>
    <w:rsid w:val="00EA3488"/>
    <w:rsid w:val="00EA6B6E"/>
    <w:rsid w:val="00EB1796"/>
    <w:rsid w:val="00EB3237"/>
    <w:rsid w:val="00EB5551"/>
    <w:rsid w:val="00EB5F7D"/>
    <w:rsid w:val="00EB71B4"/>
    <w:rsid w:val="00EC0BC5"/>
    <w:rsid w:val="00EC3386"/>
    <w:rsid w:val="00EC589F"/>
    <w:rsid w:val="00ED35DE"/>
    <w:rsid w:val="00EE0239"/>
    <w:rsid w:val="00F01CE1"/>
    <w:rsid w:val="00F24BD0"/>
    <w:rsid w:val="00F26309"/>
    <w:rsid w:val="00F320BD"/>
    <w:rsid w:val="00F40B39"/>
    <w:rsid w:val="00F4440C"/>
    <w:rsid w:val="00F5488E"/>
    <w:rsid w:val="00F55BD7"/>
    <w:rsid w:val="00F56112"/>
    <w:rsid w:val="00F567F6"/>
    <w:rsid w:val="00F56BFB"/>
    <w:rsid w:val="00F57903"/>
    <w:rsid w:val="00F62048"/>
    <w:rsid w:val="00F67118"/>
    <w:rsid w:val="00F753F7"/>
    <w:rsid w:val="00F81659"/>
    <w:rsid w:val="00F828AB"/>
    <w:rsid w:val="00F95248"/>
    <w:rsid w:val="00F97D64"/>
    <w:rsid w:val="00FA2C11"/>
    <w:rsid w:val="00FA3F12"/>
    <w:rsid w:val="00FB3EBD"/>
    <w:rsid w:val="00FB5B60"/>
    <w:rsid w:val="00FD085A"/>
    <w:rsid w:val="00FD543C"/>
    <w:rsid w:val="00FE3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  <w:style w:type="paragraph" w:customStyle="1" w:styleId="Guidance">
    <w:name w:val="Guidance"/>
    <w:basedOn w:val="Normal"/>
    <w:link w:val="GuidanceChar"/>
    <w:qFormat/>
    <w:rsid w:val="00E97C45"/>
    <w:rPr>
      <w:rFonts w:eastAsia="Times New Roman"/>
      <w:i/>
      <w:color w:val="0000FF"/>
      <w:lang w:val="x-none" w:eastAsia="en-GB"/>
    </w:rPr>
  </w:style>
  <w:style w:type="character" w:customStyle="1" w:styleId="GuidanceChar">
    <w:name w:val="Guidance Char"/>
    <w:link w:val="Guidance"/>
    <w:qFormat/>
    <w:rsid w:val="00E97C45"/>
    <w:rPr>
      <w:rFonts w:ascii="Times New Roman" w:eastAsia="Times New Roman" w:hAnsi="Times New Roman"/>
      <w:i/>
      <w:color w:val="0000FF"/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7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9EF6AEF-80A3-47CE-AC7F-47A3178859D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92759F7-23B4-4368-BFB3-E93BEA5126A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1523</TotalTime>
  <Pages>2</Pages>
  <Words>394</Words>
  <Characters>2246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BORSATO, RONALD</cp:lastModifiedBy>
  <cp:revision>374</cp:revision>
  <cp:lastPrinted>1900-01-01T05:00:00Z</cp:lastPrinted>
  <dcterms:created xsi:type="dcterms:W3CDTF">2020-07-21T10:53:00Z</dcterms:created>
  <dcterms:modified xsi:type="dcterms:W3CDTF">2021-05-10T19:58:00Z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